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D86F3E" w14:textId="56899D26" w:rsidR="00863C33" w:rsidRPr="00CD5A36" w:rsidRDefault="00863C33" w:rsidP="00917E1C">
      <w:pPr>
        <w:pStyle w:val="a6"/>
        <w:keepLines/>
        <w:tabs>
          <w:tab w:val="right" w:pos="10440"/>
          <w:tab w:val="right" w:pos="13323"/>
        </w:tabs>
        <w:rPr>
          <w:rFonts w:eastAsia="宋体" w:cs="Arial" w:hint="eastAsia"/>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Pr>
          <w:rFonts w:cs="Arial" w:hint="eastAsia"/>
          <w:sz w:val="24"/>
          <w:szCs w:val="24"/>
          <w:lang w:eastAsia="zh-CN"/>
        </w:rPr>
        <w:t xml:space="preserve">                                                            </w:t>
      </w:r>
      <w:r w:rsidRPr="00CD5A36">
        <w:rPr>
          <w:rFonts w:cs="Arial"/>
          <w:sz w:val="24"/>
          <w:szCs w:val="24"/>
        </w:rPr>
        <w:t>R4-</w:t>
      </w:r>
      <w:r w:rsidR="007676CA" w:rsidRPr="00CD5A36">
        <w:rPr>
          <w:rFonts w:cs="Arial"/>
          <w:sz w:val="24"/>
          <w:szCs w:val="24"/>
        </w:rPr>
        <w:t>21</w:t>
      </w:r>
      <w:r w:rsidR="007676CA">
        <w:rPr>
          <w:rFonts w:cs="Arial"/>
          <w:sz w:val="24"/>
          <w:szCs w:val="24"/>
        </w:rPr>
        <w:t>0</w:t>
      </w:r>
      <w:r w:rsidR="007676CA">
        <w:rPr>
          <w:rFonts w:cs="Arial" w:hint="eastAsia"/>
          <w:sz w:val="24"/>
          <w:szCs w:val="24"/>
          <w:lang w:eastAsia="zh-CN"/>
        </w:rPr>
        <w:t>9185</w:t>
      </w:r>
    </w:p>
    <w:p w14:paraId="5F308E5D" w14:textId="77777777" w:rsidR="00863C33" w:rsidRPr="00CD5A36" w:rsidRDefault="00863C33" w:rsidP="00863C33">
      <w:pPr>
        <w:pStyle w:val="a6"/>
        <w:tabs>
          <w:tab w:val="right" w:pos="9781"/>
          <w:tab w:val="right" w:pos="13323"/>
        </w:tabs>
        <w:outlineLvl w:val="0"/>
        <w:rPr>
          <w:rFonts w:eastAsia="宋体"/>
          <w:b w:val="0"/>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May. 19-27</w:t>
      </w:r>
      <w:r w:rsidRPr="00CD5A36">
        <w:rPr>
          <w:rFonts w:eastAsia="宋体"/>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1C14D4" w:rsidR="001E41F3" w:rsidRPr="00816A88" w:rsidRDefault="00863C33">
            <w:pPr>
              <w:pStyle w:val="CRCoverPage"/>
              <w:spacing w:after="0"/>
              <w:rPr>
                <w:b/>
                <w:noProof/>
                <w:sz w:val="28"/>
              </w:rPr>
              <w:pPrChange w:id="2" w:author="CATT" w:date="2021-05-08T14:34:00Z">
                <w:pPr>
                  <w:pStyle w:val="CRCoverPage"/>
                  <w:spacing w:after="0"/>
                  <w:jc w:val="right"/>
                </w:pPr>
              </w:pPrChange>
            </w:pPr>
            <w:r w:rsidRPr="00816A88">
              <w:rPr>
                <w:b/>
                <w:noProof/>
                <w:sz w:val="28"/>
                <w:rPrChange w:id="3" w:author="CATT" w:date="2021-05-08T14:34:00Z">
                  <w:rPr>
                    <w:lang w:eastAsia="zh-CN"/>
                  </w:rPr>
                </w:rPrChange>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4A10F5" w:rsidR="001E41F3" w:rsidRPr="00FC6E5A" w:rsidRDefault="00FC6E5A" w:rsidP="00FC6E5A">
            <w:pPr>
              <w:pStyle w:val="CRCoverPage"/>
              <w:spacing w:after="0"/>
              <w:rPr>
                <w:b/>
                <w:noProof/>
                <w:sz w:val="28"/>
              </w:rPr>
            </w:pPr>
            <w:r w:rsidRPr="00FC6E5A">
              <w:rPr>
                <w:rFonts w:hint="eastAsia"/>
                <w:b/>
                <w:noProof/>
                <w:sz w:val="28"/>
              </w:rPr>
              <w:t>0767</w:t>
            </w:r>
            <w:bookmarkStart w:id="4" w:name="_GoBack"/>
            <w:bookmarkEnd w:id="4"/>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57E3AF" w:rsidR="001E41F3" w:rsidRPr="00410371" w:rsidRDefault="00863C33" w:rsidP="00E13F3D">
            <w:pPr>
              <w:pStyle w:val="CRCoverPage"/>
              <w:spacing w:after="0"/>
              <w:jc w:val="center"/>
              <w:rPr>
                <w:b/>
                <w:noProof/>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C65BCF" w:rsidR="001E41F3" w:rsidRPr="00816A88" w:rsidRDefault="00863C33">
            <w:pPr>
              <w:pStyle w:val="CRCoverPage"/>
              <w:spacing w:after="0"/>
              <w:rPr>
                <w:b/>
                <w:noProof/>
                <w:sz w:val="28"/>
                <w:rPrChange w:id="5" w:author="CATT" w:date="2021-05-08T14:34:00Z">
                  <w:rPr>
                    <w:rFonts w:eastAsia="宋体" w:cs="Arial"/>
                    <w:noProof/>
                    <w:color w:val="0000FF"/>
                    <w:kern w:val="2"/>
                    <w:sz w:val="28"/>
                    <w:lang w:eastAsia="zh-CN"/>
                  </w:rPr>
                </w:rPrChange>
              </w:rPr>
              <w:pPrChange w:id="6" w:author="CATT" w:date="2021-05-08T14:34:00Z">
                <w:pPr>
                  <w:pStyle w:val="CRCoverPage"/>
                  <w:keepNext/>
                  <w:tabs>
                    <w:tab w:val="num" w:pos="851"/>
                  </w:tabs>
                  <w:autoSpaceDE w:val="0"/>
                  <w:autoSpaceDN w:val="0"/>
                  <w:adjustRightInd w:val="0"/>
                  <w:spacing w:before="60" w:after="0"/>
                  <w:ind w:left="851" w:hanging="851"/>
                  <w:jc w:val="center"/>
                </w:pPr>
              </w:pPrChange>
            </w:pPr>
            <w:r w:rsidRPr="00816A88">
              <w:rPr>
                <w:b/>
                <w:noProof/>
                <w:sz w:val="28"/>
                <w:rPrChange w:id="7" w:author="CATT" w:date="2021-05-08T14:34:00Z">
                  <w:rPr>
                    <w:lang w:eastAsia="zh-CN"/>
                  </w:rPr>
                </w:rPrChange>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8" w:name="_Hlt497126619"/>
              <w:r w:rsidRPr="00F25D98">
                <w:rPr>
                  <w:rStyle w:val="ac"/>
                  <w:rFonts w:cs="Arial"/>
                  <w:b/>
                  <w:i/>
                  <w:noProof/>
                  <w:color w:val="FF0000"/>
                </w:rPr>
                <w:t>L</w:t>
              </w:r>
              <w:bookmarkEnd w:id="8"/>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31DDBF" w:rsidR="00F25D98" w:rsidRDefault="00863C3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63C33" w14:paraId="58300953" w14:textId="77777777" w:rsidTr="00547111">
        <w:tc>
          <w:tcPr>
            <w:tcW w:w="1843" w:type="dxa"/>
            <w:tcBorders>
              <w:top w:val="single" w:sz="4" w:space="0" w:color="auto"/>
              <w:left w:val="single" w:sz="4" w:space="0" w:color="auto"/>
            </w:tcBorders>
          </w:tcPr>
          <w:p w14:paraId="05B2F3A2" w14:textId="77777777" w:rsidR="00863C33" w:rsidRDefault="00863C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CE69E" w:rsidR="00863C33" w:rsidRDefault="00863C33">
            <w:pPr>
              <w:pStyle w:val="CRCoverPage"/>
              <w:spacing w:after="0"/>
              <w:ind w:left="100"/>
              <w:rPr>
                <w:noProof/>
              </w:rPr>
            </w:pPr>
            <w:r w:rsidRPr="006E7030">
              <w:rPr>
                <w:rFonts w:eastAsia="宋体"/>
              </w:rPr>
              <w:t xml:space="preserve">Correction on supported channel bandwidth for </w:t>
            </w:r>
            <w:r>
              <w:rPr>
                <w:rFonts w:eastAsia="宋体" w:hint="eastAsia"/>
                <w:lang w:eastAsia="zh-CN"/>
              </w:rPr>
              <w:t>CA_n39-n41-n79</w:t>
            </w:r>
          </w:p>
        </w:tc>
      </w:tr>
      <w:tr w:rsidR="00863C33" w14:paraId="05C08479" w14:textId="77777777" w:rsidTr="00547111">
        <w:tc>
          <w:tcPr>
            <w:tcW w:w="1843" w:type="dxa"/>
            <w:tcBorders>
              <w:left w:val="single" w:sz="4" w:space="0" w:color="auto"/>
            </w:tcBorders>
          </w:tcPr>
          <w:p w14:paraId="45E29F53" w14:textId="77777777" w:rsidR="00863C33" w:rsidRDefault="00863C33">
            <w:pPr>
              <w:pStyle w:val="CRCoverPage"/>
              <w:spacing w:after="0"/>
              <w:rPr>
                <w:b/>
                <w:i/>
                <w:noProof/>
                <w:sz w:val="8"/>
                <w:szCs w:val="8"/>
              </w:rPr>
            </w:pPr>
          </w:p>
        </w:tc>
        <w:tc>
          <w:tcPr>
            <w:tcW w:w="7797" w:type="dxa"/>
            <w:gridSpan w:val="10"/>
            <w:tcBorders>
              <w:right w:val="single" w:sz="4" w:space="0" w:color="auto"/>
            </w:tcBorders>
          </w:tcPr>
          <w:p w14:paraId="22071BC1" w14:textId="77777777" w:rsidR="00863C33" w:rsidRDefault="00863C33">
            <w:pPr>
              <w:pStyle w:val="CRCoverPage"/>
              <w:spacing w:after="0"/>
              <w:rPr>
                <w:noProof/>
                <w:sz w:val="8"/>
                <w:szCs w:val="8"/>
              </w:rPr>
            </w:pPr>
          </w:p>
        </w:tc>
      </w:tr>
      <w:tr w:rsidR="00863C33" w14:paraId="46D5D7C2" w14:textId="77777777" w:rsidTr="00547111">
        <w:tc>
          <w:tcPr>
            <w:tcW w:w="1843" w:type="dxa"/>
            <w:tcBorders>
              <w:left w:val="single" w:sz="4" w:space="0" w:color="auto"/>
            </w:tcBorders>
          </w:tcPr>
          <w:p w14:paraId="45A6C2C4" w14:textId="77777777" w:rsidR="00863C33" w:rsidRDefault="00863C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E8341B" w:rsidR="00863C33" w:rsidRDefault="00863C33">
            <w:pPr>
              <w:pStyle w:val="CRCoverPage"/>
              <w:spacing w:after="0"/>
              <w:ind w:left="100"/>
              <w:rPr>
                <w:noProof/>
              </w:rPr>
            </w:pPr>
            <w:r w:rsidRPr="00F36C21">
              <w:rPr>
                <w:rFonts w:eastAsia="宋体"/>
              </w:rPr>
              <w:fldChar w:fldCharType="begin"/>
            </w:r>
            <w:r w:rsidRPr="00F36C21">
              <w:rPr>
                <w:rFonts w:eastAsia="宋体"/>
              </w:rPr>
              <w:instrText xml:space="preserve"> DOCPROPERTY  SourceIfWg  \* MERGEFORMAT </w:instrText>
            </w:r>
            <w:r w:rsidRPr="00F36C21">
              <w:rPr>
                <w:rFonts w:eastAsia="宋体"/>
              </w:rPr>
              <w:fldChar w:fldCharType="separate"/>
            </w:r>
            <w:r w:rsidRPr="00F36C21">
              <w:rPr>
                <w:rFonts w:eastAsia="宋体"/>
              </w:rPr>
              <w:fldChar w:fldCharType="begin"/>
            </w:r>
            <w:r w:rsidRPr="00F36C21">
              <w:rPr>
                <w:rFonts w:eastAsia="宋体"/>
              </w:rPr>
              <w:instrText xml:space="preserve"> DOCPROPERTY  SourceIfWg  \* MERGEFORMAT </w:instrText>
            </w:r>
            <w:r w:rsidRPr="00F36C21">
              <w:rPr>
                <w:rFonts w:eastAsia="宋体"/>
              </w:rPr>
              <w:fldChar w:fldCharType="separate"/>
            </w:r>
            <w:r w:rsidRPr="00F36C21">
              <w:rPr>
                <w:rFonts w:eastAsia="宋体" w:hint="eastAsia"/>
                <w:noProof/>
                <w:lang w:eastAsia="zh-CN"/>
              </w:rPr>
              <w:t>CATT</w:t>
            </w:r>
            <w:r w:rsidRPr="00F36C21">
              <w:rPr>
                <w:rFonts w:eastAsia="宋体"/>
                <w:noProof/>
              </w:rPr>
              <w:fldChar w:fldCharType="end"/>
            </w:r>
            <w:r w:rsidRPr="00F36C21">
              <w:rPr>
                <w:rFonts w:eastAsia="宋体"/>
                <w:noProof/>
              </w:rPr>
              <w:fldChar w:fldCharType="end"/>
            </w:r>
            <w:r>
              <w:rPr>
                <w:rFonts w:eastAsia="宋体" w:hint="eastAsia"/>
                <w:noProof/>
                <w:lang w:eastAsia="zh-CN"/>
              </w:rPr>
              <w:t>, CMCC</w:t>
            </w:r>
          </w:p>
        </w:tc>
      </w:tr>
      <w:tr w:rsidR="00863C33" w14:paraId="4196B218" w14:textId="77777777" w:rsidTr="00547111">
        <w:tc>
          <w:tcPr>
            <w:tcW w:w="1843" w:type="dxa"/>
            <w:tcBorders>
              <w:left w:val="single" w:sz="4" w:space="0" w:color="auto"/>
            </w:tcBorders>
          </w:tcPr>
          <w:p w14:paraId="14C300BA" w14:textId="77777777" w:rsidR="00863C33" w:rsidRDefault="00863C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23E18D" w:rsidR="00863C33" w:rsidRDefault="00863C33" w:rsidP="00547111">
            <w:pPr>
              <w:pStyle w:val="CRCoverPage"/>
              <w:spacing w:after="0"/>
              <w:ind w:left="100"/>
              <w:rPr>
                <w:noProof/>
              </w:rPr>
            </w:pPr>
            <w:r w:rsidRPr="00F36C21">
              <w:rPr>
                <w:rFonts w:eastAsia="宋体"/>
              </w:rPr>
              <w:fldChar w:fldCharType="begin"/>
            </w:r>
            <w:r w:rsidRPr="00F36C21">
              <w:rPr>
                <w:rFonts w:eastAsia="宋体"/>
              </w:rPr>
              <w:instrText xml:space="preserve"> DOCPROPERTY  SourceIfTsg  \* MERGEFORMAT </w:instrText>
            </w:r>
            <w:r w:rsidRPr="00F36C21">
              <w:rPr>
                <w:rFonts w:eastAsia="宋体"/>
              </w:rPr>
              <w:fldChar w:fldCharType="separate"/>
            </w:r>
            <w:r w:rsidRPr="00F36C21">
              <w:rPr>
                <w:rFonts w:eastAsia="宋体"/>
              </w:rPr>
              <w:fldChar w:fldCharType="begin"/>
            </w:r>
            <w:r w:rsidRPr="00F36C21">
              <w:rPr>
                <w:rFonts w:eastAsia="宋体"/>
              </w:rPr>
              <w:instrText xml:space="preserve"> DOCPROPERTY  SourceIfTsg  \* MERGEFORMAT </w:instrText>
            </w:r>
            <w:r w:rsidRPr="00F36C21">
              <w:rPr>
                <w:rFonts w:eastAsia="宋体"/>
              </w:rPr>
              <w:fldChar w:fldCharType="separate"/>
            </w:r>
            <w:r w:rsidRPr="00F36C21">
              <w:rPr>
                <w:rFonts w:eastAsia="宋体" w:hint="eastAsia"/>
                <w:noProof/>
                <w:lang w:eastAsia="zh-CN"/>
              </w:rPr>
              <w:t>R4</w:t>
            </w:r>
            <w:r w:rsidRPr="00F36C21">
              <w:rPr>
                <w:rFonts w:eastAsia="宋体"/>
                <w:noProof/>
              </w:rPr>
              <w:fldChar w:fldCharType="end"/>
            </w:r>
            <w:r w:rsidRPr="00F36C21">
              <w:rPr>
                <w:rFonts w:eastAsia="宋体"/>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90ADB8" w:rsidR="001E41F3" w:rsidRDefault="00863C33">
            <w:pPr>
              <w:pStyle w:val="CRCoverPage"/>
              <w:spacing w:after="0"/>
              <w:ind w:left="100"/>
              <w:rPr>
                <w:noProof/>
              </w:rPr>
            </w:pPr>
            <w:r w:rsidRPr="006E7030">
              <w:rPr>
                <w:rFonts w:eastAsia="宋体"/>
                <w:noProof/>
              </w:rPr>
              <w:t>NR_CA_R16_3BDL_1BUL-Core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656155" w:rsidR="001E41F3" w:rsidRDefault="00863C33">
            <w:pPr>
              <w:pStyle w:val="CRCoverPage"/>
              <w:spacing w:after="0"/>
              <w:ind w:left="100"/>
              <w:rPr>
                <w:noProof/>
                <w:lang w:eastAsia="zh-CN"/>
              </w:rPr>
            </w:pPr>
            <w:r>
              <w:rPr>
                <w:rFonts w:hint="eastAsia"/>
                <w:lang w:eastAsia="zh-CN"/>
              </w:rPr>
              <w:t>2021-05-08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53CC87" w:rsidR="00863C33" w:rsidRPr="00863C33" w:rsidRDefault="00863C33" w:rsidP="00863C33">
            <w:pPr>
              <w:pStyle w:val="CRCoverPage"/>
              <w:spacing w:after="0"/>
              <w:ind w:left="100" w:right="-609"/>
              <w:rPr>
                <w:noProof/>
                <w:lang w:eastAsia="zh-CN"/>
              </w:rPr>
            </w:pPr>
            <w:r w:rsidRPr="00863C33">
              <w:rPr>
                <w:rFonts w:hint="eastAsia"/>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DA17EE" w:rsidR="001E41F3" w:rsidRDefault="00863C33">
            <w:pPr>
              <w:pStyle w:val="CRCoverPage"/>
              <w:spacing w:after="0"/>
              <w:ind w:left="100"/>
              <w:rPr>
                <w:noProof/>
                <w:lang w:eastAsia="zh-CN"/>
              </w:rPr>
            </w:pPr>
            <w:r>
              <w:rPr>
                <w:rFonts w:hint="eastAsia"/>
                <w:noProof/>
                <w:lang w:eastAsia="zh-CN"/>
              </w:rPr>
              <w:t>R16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63C33" w14:paraId="1256F52C" w14:textId="77777777" w:rsidTr="00547111">
        <w:tc>
          <w:tcPr>
            <w:tcW w:w="2694" w:type="dxa"/>
            <w:gridSpan w:val="2"/>
            <w:tcBorders>
              <w:top w:val="single" w:sz="4" w:space="0" w:color="auto"/>
              <w:left w:val="single" w:sz="4" w:space="0" w:color="auto"/>
            </w:tcBorders>
          </w:tcPr>
          <w:p w14:paraId="52C87DB0" w14:textId="77777777" w:rsidR="00863C33" w:rsidRDefault="00863C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9150D7" w14:textId="77777777" w:rsidR="00863C33" w:rsidRDefault="00863C33" w:rsidP="00917E1C">
            <w:pPr>
              <w:spacing w:after="0"/>
              <w:ind w:left="100"/>
              <w:rPr>
                <w:rFonts w:ascii="Arial" w:eastAsia="宋体" w:hAnsi="Arial"/>
                <w:noProof/>
                <w:lang w:eastAsia="zh-CN"/>
              </w:rPr>
            </w:pPr>
            <w:r>
              <w:rPr>
                <w:rFonts w:ascii="Arial" w:eastAsia="宋体" w:hAnsi="Arial"/>
                <w:noProof/>
                <w:lang w:eastAsia="zh-CN"/>
              </w:rPr>
              <w:t>The</w:t>
            </w:r>
            <w:r>
              <w:rPr>
                <w:rFonts w:ascii="Arial" w:eastAsia="宋体" w:hAnsi="Arial" w:hint="eastAsia"/>
                <w:noProof/>
                <w:lang w:eastAsia="zh-CN"/>
              </w:rPr>
              <w:t xml:space="preserve"> supported channel bandwidth 100MHz for Band n41 and Band n79 is missing from CA_n39A-n41A-n79A</w:t>
            </w:r>
          </w:p>
          <w:p w14:paraId="708AA7DE" w14:textId="77777777" w:rsidR="00863C33" w:rsidRDefault="00863C33">
            <w:pPr>
              <w:pStyle w:val="CRCoverPage"/>
              <w:spacing w:after="0"/>
              <w:ind w:left="100"/>
              <w:rPr>
                <w:noProof/>
              </w:rPr>
            </w:pPr>
          </w:p>
        </w:tc>
      </w:tr>
      <w:tr w:rsidR="00863C33" w14:paraId="4CA74D09" w14:textId="77777777" w:rsidTr="00547111">
        <w:tc>
          <w:tcPr>
            <w:tcW w:w="2694" w:type="dxa"/>
            <w:gridSpan w:val="2"/>
            <w:tcBorders>
              <w:left w:val="single" w:sz="4" w:space="0" w:color="auto"/>
            </w:tcBorders>
          </w:tcPr>
          <w:p w14:paraId="2D0866D6" w14:textId="77777777" w:rsidR="00863C33" w:rsidRDefault="00863C33">
            <w:pPr>
              <w:pStyle w:val="CRCoverPage"/>
              <w:spacing w:after="0"/>
              <w:rPr>
                <w:b/>
                <w:i/>
                <w:noProof/>
                <w:sz w:val="8"/>
                <w:szCs w:val="8"/>
              </w:rPr>
            </w:pPr>
          </w:p>
        </w:tc>
        <w:tc>
          <w:tcPr>
            <w:tcW w:w="6946" w:type="dxa"/>
            <w:gridSpan w:val="9"/>
            <w:tcBorders>
              <w:right w:val="single" w:sz="4" w:space="0" w:color="auto"/>
            </w:tcBorders>
          </w:tcPr>
          <w:p w14:paraId="365DEF04" w14:textId="77777777" w:rsidR="00863C33" w:rsidRDefault="00863C33">
            <w:pPr>
              <w:pStyle w:val="CRCoverPage"/>
              <w:spacing w:after="0"/>
              <w:rPr>
                <w:noProof/>
                <w:sz w:val="8"/>
                <w:szCs w:val="8"/>
              </w:rPr>
            </w:pPr>
          </w:p>
        </w:tc>
      </w:tr>
      <w:tr w:rsidR="00863C33" w14:paraId="21016551" w14:textId="77777777" w:rsidTr="00547111">
        <w:tc>
          <w:tcPr>
            <w:tcW w:w="2694" w:type="dxa"/>
            <w:gridSpan w:val="2"/>
            <w:tcBorders>
              <w:left w:val="single" w:sz="4" w:space="0" w:color="auto"/>
            </w:tcBorders>
          </w:tcPr>
          <w:p w14:paraId="49433147" w14:textId="77777777" w:rsidR="00863C33" w:rsidRDefault="00863C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D72DDC" w14:textId="77777777" w:rsidR="00863C33" w:rsidRPr="00F36C21" w:rsidRDefault="00863C33" w:rsidP="00917E1C">
            <w:pPr>
              <w:spacing w:after="0"/>
              <w:ind w:left="100"/>
              <w:rPr>
                <w:rFonts w:ascii="Arial" w:eastAsia="宋体" w:hAnsi="Arial"/>
                <w:noProof/>
                <w:lang w:eastAsia="zh-CN"/>
              </w:rPr>
            </w:pPr>
            <w:r>
              <w:rPr>
                <w:rFonts w:ascii="Arial" w:eastAsia="宋体" w:hAnsi="Arial" w:hint="eastAsia"/>
                <w:noProof/>
                <w:lang w:eastAsia="zh-CN"/>
              </w:rPr>
              <w:t>100MHz is added for Band n41 and Band n79.</w:t>
            </w:r>
          </w:p>
          <w:p w14:paraId="31C656EC" w14:textId="77777777" w:rsidR="00863C33" w:rsidRDefault="00863C33">
            <w:pPr>
              <w:pStyle w:val="CRCoverPage"/>
              <w:spacing w:after="0"/>
              <w:ind w:left="100"/>
              <w:rPr>
                <w:noProof/>
              </w:rPr>
            </w:pPr>
          </w:p>
        </w:tc>
      </w:tr>
      <w:tr w:rsidR="00863C33" w14:paraId="1F886379" w14:textId="77777777" w:rsidTr="00547111">
        <w:tc>
          <w:tcPr>
            <w:tcW w:w="2694" w:type="dxa"/>
            <w:gridSpan w:val="2"/>
            <w:tcBorders>
              <w:left w:val="single" w:sz="4" w:space="0" w:color="auto"/>
            </w:tcBorders>
          </w:tcPr>
          <w:p w14:paraId="4D989623" w14:textId="77777777" w:rsidR="00863C33" w:rsidRDefault="00863C33">
            <w:pPr>
              <w:pStyle w:val="CRCoverPage"/>
              <w:spacing w:after="0"/>
              <w:rPr>
                <w:b/>
                <w:i/>
                <w:noProof/>
                <w:sz w:val="8"/>
                <w:szCs w:val="8"/>
              </w:rPr>
            </w:pPr>
          </w:p>
        </w:tc>
        <w:tc>
          <w:tcPr>
            <w:tcW w:w="6946" w:type="dxa"/>
            <w:gridSpan w:val="9"/>
            <w:tcBorders>
              <w:right w:val="single" w:sz="4" w:space="0" w:color="auto"/>
            </w:tcBorders>
          </w:tcPr>
          <w:p w14:paraId="71C4A204" w14:textId="77777777" w:rsidR="00863C33" w:rsidRDefault="00863C33">
            <w:pPr>
              <w:pStyle w:val="CRCoverPage"/>
              <w:spacing w:after="0"/>
              <w:rPr>
                <w:noProof/>
                <w:sz w:val="8"/>
                <w:szCs w:val="8"/>
              </w:rPr>
            </w:pPr>
          </w:p>
        </w:tc>
      </w:tr>
      <w:tr w:rsidR="00863C33" w14:paraId="678D7BF9" w14:textId="77777777" w:rsidTr="00547111">
        <w:tc>
          <w:tcPr>
            <w:tcW w:w="2694" w:type="dxa"/>
            <w:gridSpan w:val="2"/>
            <w:tcBorders>
              <w:left w:val="single" w:sz="4" w:space="0" w:color="auto"/>
              <w:bottom w:val="single" w:sz="4" w:space="0" w:color="auto"/>
            </w:tcBorders>
          </w:tcPr>
          <w:p w14:paraId="4E5CE1B6" w14:textId="77777777" w:rsidR="00863C33" w:rsidRDefault="00863C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071E07" w:rsidR="00863C33" w:rsidRDefault="00863C33">
            <w:pPr>
              <w:pStyle w:val="CRCoverPage"/>
              <w:spacing w:after="0"/>
              <w:ind w:left="100"/>
              <w:rPr>
                <w:noProof/>
              </w:rPr>
            </w:pPr>
            <w:r>
              <w:rPr>
                <w:rFonts w:eastAsia="宋体" w:hint="eastAsia"/>
                <w:noProof/>
                <w:lang w:eastAsia="zh-CN"/>
              </w:rPr>
              <w:t>100MHz channel bandwidth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B976D" w:rsidR="001E41F3" w:rsidRDefault="00863C33">
            <w:pPr>
              <w:pStyle w:val="CRCoverPage"/>
              <w:spacing w:after="0"/>
              <w:ind w:left="100"/>
              <w:rPr>
                <w:noProof/>
                <w:lang w:eastAsia="zh-CN"/>
              </w:rPr>
            </w:pPr>
            <w:r>
              <w:rPr>
                <w:rFonts w:hint="eastAsia"/>
                <w:noProof/>
                <w:lang w:eastAsia="zh-CN"/>
              </w:rPr>
              <w:t>5.5A.3.2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D3512" w:rsidR="001E41F3" w:rsidRDefault="00863C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D9D2C6" w:rsidR="001E41F3" w:rsidRDefault="00863C3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D4EAD7" w:rsidR="001E41F3" w:rsidRDefault="00145D43" w:rsidP="00863C33">
            <w:pPr>
              <w:pStyle w:val="CRCoverPage"/>
              <w:spacing w:after="0"/>
              <w:ind w:left="99"/>
              <w:rPr>
                <w:noProof/>
                <w:lang w:eastAsia="zh-CN"/>
              </w:rPr>
            </w:pPr>
            <w:r>
              <w:rPr>
                <w:noProof/>
              </w:rPr>
              <w:t>TS</w:t>
            </w:r>
            <w:r w:rsidR="00863C33">
              <w:rPr>
                <w:rFonts w:hint="eastAsia"/>
                <w:noProof/>
                <w:lang w:eastAsia="zh-CN"/>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77CA99" w:rsidR="001E41F3" w:rsidRDefault="00863C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CDE8416" w14:textId="77777777" w:rsidR="00863C33" w:rsidRPr="001C0CC4" w:rsidRDefault="00863C33" w:rsidP="00863C33">
      <w:pPr>
        <w:pStyle w:val="40"/>
      </w:pPr>
      <w:bookmarkStart w:id="9" w:name="_Toc45888061"/>
      <w:bookmarkStart w:id="10" w:name="_Toc45888660"/>
      <w:bookmarkStart w:id="11" w:name="_Toc59649941"/>
      <w:bookmarkStart w:id="12" w:name="_Toc61357205"/>
      <w:bookmarkStart w:id="13" w:name="_Toc61358979"/>
      <w:bookmarkStart w:id="14" w:name="_Toc67915916"/>
      <w:r>
        <w:lastRenderedPageBreak/>
        <w:t>5</w:t>
      </w:r>
      <w:r w:rsidRPr="001C0CC4">
        <w:t>.</w:t>
      </w:r>
      <w:r>
        <w:t>5A</w:t>
      </w:r>
      <w:r w:rsidRPr="001C0CC4">
        <w:t>.3.</w:t>
      </w:r>
      <w:r>
        <w:t>2</w:t>
      </w:r>
      <w:r w:rsidRPr="001C0CC4">
        <w:tab/>
      </w:r>
      <w:r w:rsidRPr="0045128F">
        <w:t xml:space="preserve">Configurations for inter-band CA </w:t>
      </w:r>
      <w:r>
        <w:t>(</w:t>
      </w:r>
      <w:r>
        <w:rPr>
          <w:bCs/>
        </w:rPr>
        <w:t>three bands)</w:t>
      </w:r>
      <w:bookmarkEnd w:id="9"/>
      <w:bookmarkEnd w:id="10"/>
      <w:bookmarkEnd w:id="11"/>
      <w:bookmarkEnd w:id="12"/>
      <w:bookmarkEnd w:id="13"/>
      <w:bookmarkEnd w:id="14"/>
    </w:p>
    <w:p w14:paraId="0F7E1BA2" w14:textId="77777777" w:rsidR="00863C33" w:rsidRPr="001C0CC4" w:rsidRDefault="00863C33" w:rsidP="00863C33">
      <w:pPr>
        <w:pStyle w:val="TH"/>
        <w:rPr>
          <w:bCs/>
        </w:rPr>
      </w:pPr>
      <w:bookmarkStart w:id="15" w:name="_Hlk45267085"/>
      <w:r w:rsidRPr="001C0CC4">
        <w:rPr>
          <w:bCs/>
        </w:rPr>
        <w:t>Table 5.5A.3</w:t>
      </w:r>
      <w:r>
        <w:rPr>
          <w:bCs/>
        </w:rPr>
        <w:t>.</w:t>
      </w:r>
      <w:r w:rsidRPr="001C0CC4">
        <w:rPr>
          <w:rFonts w:eastAsia="宋体"/>
          <w:bCs/>
          <w:lang w:val="en-US" w:eastAsia="zh-CN"/>
        </w:rPr>
        <w:t>2</w:t>
      </w:r>
      <w:bookmarkEnd w:id="15"/>
      <w:r>
        <w:rPr>
          <w:rFonts w:eastAsia="宋体"/>
          <w:bCs/>
          <w:lang w:val="en-US" w:eastAsia="zh-CN"/>
        </w:rPr>
        <w:t>-1</w:t>
      </w:r>
      <w:r w:rsidRPr="001C0CC4">
        <w:rPr>
          <w:bCs/>
        </w:rPr>
        <w:t>: NR CA configurations and bandwidth combinations sets defined for inter-band CA (t</w:t>
      </w:r>
      <w:proofErr w:type="spellStart"/>
      <w:r w:rsidRPr="001C0CC4">
        <w:rPr>
          <w:rFonts w:eastAsia="宋体"/>
          <w:bCs/>
          <w:lang w:val="en-US" w:eastAsia="zh-CN"/>
        </w:rPr>
        <w:t>hree</w:t>
      </w:r>
      <w:proofErr w:type="spellEnd"/>
      <w:r w:rsidRPr="001C0CC4">
        <w:rPr>
          <w:bCs/>
        </w:rPr>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
      <w:tr w:rsidR="00863C33" w:rsidRPr="001C0CC4" w14:paraId="1AD99E71" w14:textId="77777777" w:rsidTr="00917E1C">
        <w:trPr>
          <w:trHeight w:val="187"/>
          <w:jc w:val="center"/>
        </w:trPr>
        <w:tc>
          <w:tcPr>
            <w:tcW w:w="1648" w:type="dxa"/>
            <w:tcBorders>
              <w:left w:val="single" w:sz="4" w:space="0" w:color="auto"/>
              <w:bottom w:val="nil"/>
              <w:right w:val="single" w:sz="4" w:space="0" w:color="auto"/>
            </w:tcBorders>
            <w:shd w:val="clear" w:color="auto" w:fill="auto"/>
          </w:tcPr>
          <w:p w14:paraId="73F6DA68" w14:textId="77777777" w:rsidR="00863C33" w:rsidRDefault="00863C33" w:rsidP="00917E1C">
            <w:pPr>
              <w:pStyle w:val="TAH"/>
              <w:rPr>
                <w:lang w:eastAsia="zh-CN"/>
              </w:rPr>
            </w:pPr>
            <w:r w:rsidRPr="001C0CC4">
              <w:t>NR CA configuration</w:t>
            </w:r>
          </w:p>
        </w:tc>
        <w:tc>
          <w:tcPr>
            <w:tcW w:w="1366" w:type="dxa"/>
            <w:tcBorders>
              <w:left w:val="single" w:sz="4" w:space="0" w:color="auto"/>
              <w:bottom w:val="nil"/>
              <w:right w:val="single" w:sz="4" w:space="0" w:color="auto"/>
            </w:tcBorders>
            <w:shd w:val="clear" w:color="auto" w:fill="auto"/>
          </w:tcPr>
          <w:p w14:paraId="6025CFB3" w14:textId="77777777" w:rsidR="00863C33" w:rsidRDefault="00863C33" w:rsidP="00917E1C">
            <w:pPr>
              <w:pStyle w:val="TAH"/>
              <w:rPr>
                <w:lang w:val="en-US" w:eastAsia="zh-CN"/>
              </w:rPr>
            </w:pPr>
            <w:r w:rsidRPr="001C0CC4">
              <w:t>Uplink CA configuration</w:t>
            </w:r>
          </w:p>
        </w:tc>
        <w:tc>
          <w:tcPr>
            <w:tcW w:w="731" w:type="dxa"/>
            <w:tcBorders>
              <w:left w:val="single" w:sz="4" w:space="0" w:color="auto"/>
              <w:bottom w:val="nil"/>
              <w:right w:val="single" w:sz="4" w:space="0" w:color="auto"/>
            </w:tcBorders>
            <w:shd w:val="clear" w:color="auto" w:fill="auto"/>
          </w:tcPr>
          <w:p w14:paraId="259DF2E6" w14:textId="77777777" w:rsidR="00863C33" w:rsidRDefault="00863C33" w:rsidP="00917E1C">
            <w:pPr>
              <w:pStyle w:val="TAH"/>
              <w:rPr>
                <w:lang w:val="en-US" w:eastAsia="zh-CN"/>
              </w:rPr>
            </w:pPr>
            <w:r w:rsidRPr="001C0CC4">
              <w:t>NR Band</w:t>
            </w:r>
          </w:p>
        </w:tc>
        <w:tc>
          <w:tcPr>
            <w:tcW w:w="7562" w:type="dxa"/>
            <w:gridSpan w:val="12"/>
            <w:tcBorders>
              <w:top w:val="single" w:sz="4" w:space="0" w:color="auto"/>
              <w:left w:val="single" w:sz="4" w:space="0" w:color="auto"/>
              <w:bottom w:val="single" w:sz="4" w:space="0" w:color="auto"/>
              <w:right w:val="single" w:sz="4" w:space="0" w:color="auto"/>
            </w:tcBorders>
          </w:tcPr>
          <w:p w14:paraId="377C3879" w14:textId="77777777" w:rsidR="00863C33" w:rsidRPr="001C0CC4" w:rsidRDefault="00863C33" w:rsidP="00917E1C">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6" w:type="dxa"/>
            <w:tcBorders>
              <w:left w:val="single" w:sz="4" w:space="0" w:color="auto"/>
              <w:bottom w:val="nil"/>
              <w:right w:val="single" w:sz="4" w:space="0" w:color="auto"/>
            </w:tcBorders>
            <w:shd w:val="clear" w:color="auto" w:fill="auto"/>
          </w:tcPr>
          <w:p w14:paraId="338F4868" w14:textId="77777777" w:rsidR="00863C33" w:rsidRDefault="00863C33" w:rsidP="00917E1C">
            <w:pPr>
              <w:pStyle w:val="TAH"/>
              <w:rPr>
                <w:lang w:val="en-US" w:eastAsia="zh-CN"/>
              </w:rPr>
            </w:pPr>
            <w:r w:rsidRPr="001C0CC4">
              <w:t>Bandwidth combination set</w:t>
            </w:r>
          </w:p>
        </w:tc>
      </w:tr>
      <w:tr w:rsidR="00863C33" w:rsidRPr="001C0CC4" w14:paraId="7489B7D4" w14:textId="77777777" w:rsidTr="00917E1C">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29A014AB" w14:textId="77777777" w:rsidR="00863C33" w:rsidRDefault="00863C33" w:rsidP="00917E1C">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D459FC3" w14:textId="77777777" w:rsidR="00863C33" w:rsidRDefault="00863C33" w:rsidP="00917E1C">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730EEC28" w14:textId="77777777" w:rsidR="00863C33" w:rsidRDefault="00863C33" w:rsidP="00917E1C">
            <w:pPr>
              <w:pStyle w:val="TAH"/>
              <w:rPr>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1E869F2A" w14:textId="77777777" w:rsidR="00863C33" w:rsidRDefault="00863C33" w:rsidP="00917E1C">
            <w:pPr>
              <w:pStyle w:val="TAH"/>
              <w:rPr>
                <w:lang w:val="en-US" w:eastAsia="zh-CN"/>
              </w:rPr>
            </w:pPr>
            <w:r w:rsidRPr="001C0CC4">
              <w:t>5</w:t>
            </w:r>
          </w:p>
        </w:tc>
        <w:tc>
          <w:tcPr>
            <w:tcW w:w="586" w:type="dxa"/>
            <w:tcBorders>
              <w:top w:val="single" w:sz="4" w:space="0" w:color="auto"/>
              <w:left w:val="single" w:sz="4" w:space="0" w:color="auto"/>
              <w:bottom w:val="single" w:sz="4" w:space="0" w:color="auto"/>
              <w:right w:val="single" w:sz="4" w:space="0" w:color="auto"/>
            </w:tcBorders>
          </w:tcPr>
          <w:p w14:paraId="2D94BFA3" w14:textId="77777777" w:rsidR="00863C33" w:rsidRDefault="00863C33" w:rsidP="00917E1C">
            <w:pPr>
              <w:pStyle w:val="TAH"/>
              <w:rPr>
                <w:szCs w:val="18"/>
                <w:lang w:eastAsia="zh-CN"/>
              </w:rPr>
            </w:pPr>
            <w:r w:rsidRPr="001C0CC4">
              <w:t>10</w:t>
            </w:r>
          </w:p>
        </w:tc>
        <w:tc>
          <w:tcPr>
            <w:tcW w:w="586" w:type="dxa"/>
            <w:tcBorders>
              <w:top w:val="single" w:sz="4" w:space="0" w:color="auto"/>
              <w:left w:val="single" w:sz="4" w:space="0" w:color="auto"/>
              <w:bottom w:val="single" w:sz="4" w:space="0" w:color="auto"/>
              <w:right w:val="single" w:sz="4" w:space="0" w:color="auto"/>
            </w:tcBorders>
          </w:tcPr>
          <w:p w14:paraId="3E889E97" w14:textId="77777777" w:rsidR="00863C33" w:rsidRDefault="00863C33" w:rsidP="00917E1C">
            <w:pPr>
              <w:pStyle w:val="TAH"/>
              <w:rPr>
                <w:szCs w:val="18"/>
                <w:lang w:eastAsia="zh-CN"/>
              </w:rPr>
            </w:pPr>
            <w:r w:rsidRPr="001C0CC4">
              <w:t>15</w:t>
            </w:r>
          </w:p>
        </w:tc>
        <w:tc>
          <w:tcPr>
            <w:tcW w:w="774" w:type="dxa"/>
            <w:tcBorders>
              <w:top w:val="single" w:sz="4" w:space="0" w:color="auto"/>
              <w:left w:val="single" w:sz="4" w:space="0" w:color="auto"/>
              <w:bottom w:val="single" w:sz="4" w:space="0" w:color="auto"/>
              <w:right w:val="single" w:sz="4" w:space="0" w:color="auto"/>
            </w:tcBorders>
          </w:tcPr>
          <w:p w14:paraId="1A38E08C" w14:textId="77777777" w:rsidR="00863C33" w:rsidRDefault="00863C33" w:rsidP="00917E1C">
            <w:pPr>
              <w:pStyle w:val="TAH"/>
              <w:rPr>
                <w:szCs w:val="18"/>
                <w:lang w:eastAsia="zh-CN"/>
              </w:rPr>
            </w:pPr>
            <w:r w:rsidRPr="001C0CC4">
              <w:t>20</w:t>
            </w:r>
          </w:p>
        </w:tc>
        <w:tc>
          <w:tcPr>
            <w:tcW w:w="596" w:type="dxa"/>
            <w:tcBorders>
              <w:top w:val="single" w:sz="4" w:space="0" w:color="auto"/>
              <w:left w:val="single" w:sz="4" w:space="0" w:color="auto"/>
              <w:bottom w:val="single" w:sz="4" w:space="0" w:color="auto"/>
              <w:right w:val="single" w:sz="4" w:space="0" w:color="auto"/>
            </w:tcBorders>
          </w:tcPr>
          <w:p w14:paraId="130B1E99" w14:textId="77777777" w:rsidR="00863C33" w:rsidRPr="00095087" w:rsidRDefault="00863C33" w:rsidP="00917E1C">
            <w:pPr>
              <w:pStyle w:val="TAH"/>
              <w:rPr>
                <w:rFonts w:eastAsia="Yu Mincho"/>
                <w:szCs w:val="18"/>
              </w:rPr>
            </w:pPr>
            <w:r w:rsidRPr="001C0CC4">
              <w:t>25</w:t>
            </w:r>
          </w:p>
        </w:tc>
        <w:tc>
          <w:tcPr>
            <w:tcW w:w="768" w:type="dxa"/>
            <w:tcBorders>
              <w:top w:val="single" w:sz="4" w:space="0" w:color="auto"/>
              <w:left w:val="single" w:sz="4" w:space="0" w:color="auto"/>
              <w:bottom w:val="single" w:sz="4" w:space="0" w:color="auto"/>
              <w:right w:val="single" w:sz="4" w:space="0" w:color="auto"/>
            </w:tcBorders>
          </w:tcPr>
          <w:p w14:paraId="2CA18EDA" w14:textId="77777777" w:rsidR="00863C33" w:rsidRPr="00095087" w:rsidRDefault="00863C33" w:rsidP="00917E1C">
            <w:pPr>
              <w:pStyle w:val="TAH"/>
              <w:rPr>
                <w:rFonts w:eastAsia="Yu Mincho"/>
                <w:szCs w:val="18"/>
              </w:rPr>
            </w:pPr>
            <w:r w:rsidRPr="001C0CC4">
              <w:t xml:space="preserve">30 </w:t>
            </w:r>
          </w:p>
        </w:tc>
        <w:tc>
          <w:tcPr>
            <w:tcW w:w="586" w:type="dxa"/>
            <w:tcBorders>
              <w:top w:val="single" w:sz="4" w:space="0" w:color="auto"/>
              <w:left w:val="single" w:sz="4" w:space="0" w:color="auto"/>
              <w:bottom w:val="single" w:sz="4" w:space="0" w:color="auto"/>
              <w:right w:val="single" w:sz="4" w:space="0" w:color="auto"/>
            </w:tcBorders>
          </w:tcPr>
          <w:p w14:paraId="4CF20EAC" w14:textId="77777777" w:rsidR="00863C33" w:rsidRPr="00C148EB" w:rsidRDefault="00863C33" w:rsidP="00917E1C">
            <w:pPr>
              <w:pStyle w:val="TAH"/>
              <w:rPr>
                <w:rFonts w:eastAsia="Yu Mincho"/>
                <w:szCs w:val="18"/>
              </w:rPr>
            </w:pPr>
            <w:r w:rsidRPr="001C0CC4">
              <w:t>40</w:t>
            </w:r>
          </w:p>
        </w:tc>
        <w:tc>
          <w:tcPr>
            <w:tcW w:w="586" w:type="dxa"/>
            <w:tcBorders>
              <w:top w:val="single" w:sz="4" w:space="0" w:color="auto"/>
              <w:left w:val="single" w:sz="4" w:space="0" w:color="auto"/>
              <w:bottom w:val="single" w:sz="4" w:space="0" w:color="auto"/>
              <w:right w:val="single" w:sz="4" w:space="0" w:color="auto"/>
            </w:tcBorders>
          </w:tcPr>
          <w:p w14:paraId="7D29AF47" w14:textId="77777777" w:rsidR="00863C33" w:rsidRPr="00C148EB" w:rsidRDefault="00863C33" w:rsidP="00917E1C">
            <w:pPr>
              <w:pStyle w:val="TAH"/>
              <w:rPr>
                <w:rFonts w:eastAsia="Yu Mincho"/>
                <w:szCs w:val="18"/>
              </w:rPr>
            </w:pPr>
            <w:r w:rsidRPr="001C0CC4">
              <w:t>50</w:t>
            </w:r>
          </w:p>
        </w:tc>
        <w:tc>
          <w:tcPr>
            <w:tcW w:w="586" w:type="dxa"/>
            <w:tcBorders>
              <w:top w:val="single" w:sz="4" w:space="0" w:color="auto"/>
              <w:left w:val="single" w:sz="4" w:space="0" w:color="auto"/>
              <w:bottom w:val="single" w:sz="4" w:space="0" w:color="auto"/>
              <w:right w:val="single" w:sz="4" w:space="0" w:color="auto"/>
            </w:tcBorders>
          </w:tcPr>
          <w:p w14:paraId="43362BFB" w14:textId="77777777" w:rsidR="00863C33" w:rsidRPr="001C0CC4" w:rsidRDefault="00863C33" w:rsidP="00917E1C">
            <w:pPr>
              <w:pStyle w:val="TAH"/>
              <w:rPr>
                <w:szCs w:val="18"/>
                <w:lang w:val="en-US" w:eastAsia="zh-CN"/>
              </w:rPr>
            </w:pPr>
            <w:r w:rsidRPr="001C0CC4">
              <w:t>60</w:t>
            </w:r>
          </w:p>
        </w:tc>
        <w:tc>
          <w:tcPr>
            <w:tcW w:w="586" w:type="dxa"/>
            <w:tcBorders>
              <w:top w:val="single" w:sz="4" w:space="0" w:color="auto"/>
              <w:left w:val="single" w:sz="4" w:space="0" w:color="auto"/>
              <w:bottom w:val="single" w:sz="4" w:space="0" w:color="auto"/>
              <w:right w:val="single" w:sz="4" w:space="0" w:color="auto"/>
            </w:tcBorders>
          </w:tcPr>
          <w:p w14:paraId="10421953" w14:textId="77777777" w:rsidR="00863C33" w:rsidRPr="001C0CC4" w:rsidRDefault="00863C33" w:rsidP="00917E1C">
            <w:pPr>
              <w:pStyle w:val="TAH"/>
              <w:rPr>
                <w:szCs w:val="18"/>
                <w:lang w:val="en-US" w:eastAsia="zh-CN"/>
              </w:rPr>
            </w:pPr>
            <w:r w:rsidRPr="001C0CC4">
              <w:t>80</w:t>
            </w:r>
          </w:p>
        </w:tc>
        <w:tc>
          <w:tcPr>
            <w:tcW w:w="596" w:type="dxa"/>
            <w:tcBorders>
              <w:top w:val="single" w:sz="4" w:space="0" w:color="auto"/>
              <w:left w:val="single" w:sz="4" w:space="0" w:color="auto"/>
              <w:bottom w:val="single" w:sz="4" w:space="0" w:color="auto"/>
              <w:right w:val="single" w:sz="4" w:space="0" w:color="auto"/>
            </w:tcBorders>
          </w:tcPr>
          <w:p w14:paraId="52D23029" w14:textId="77777777" w:rsidR="00863C33" w:rsidRPr="001C0CC4" w:rsidRDefault="00863C33" w:rsidP="00917E1C">
            <w:pPr>
              <w:pStyle w:val="TAH"/>
              <w:rPr>
                <w:szCs w:val="18"/>
                <w:lang w:val="en-US" w:eastAsia="zh-CN"/>
              </w:rPr>
            </w:pPr>
            <w:r w:rsidRPr="001C0CC4">
              <w:t>90</w:t>
            </w:r>
          </w:p>
        </w:tc>
        <w:tc>
          <w:tcPr>
            <w:tcW w:w="586" w:type="dxa"/>
            <w:tcBorders>
              <w:top w:val="single" w:sz="4" w:space="0" w:color="auto"/>
              <w:left w:val="single" w:sz="4" w:space="0" w:color="auto"/>
              <w:bottom w:val="single" w:sz="4" w:space="0" w:color="auto"/>
              <w:right w:val="single" w:sz="4" w:space="0" w:color="auto"/>
            </w:tcBorders>
          </w:tcPr>
          <w:p w14:paraId="648E78C6" w14:textId="77777777" w:rsidR="00863C33" w:rsidRPr="001C0CC4" w:rsidRDefault="00863C33" w:rsidP="00917E1C">
            <w:pPr>
              <w:pStyle w:val="TAH"/>
              <w:rPr>
                <w:szCs w:val="18"/>
                <w:lang w:val="en-US" w:eastAsia="zh-CN"/>
              </w:rPr>
            </w:pPr>
            <w:r w:rsidRPr="001C0CC4">
              <w:t>100</w:t>
            </w:r>
          </w:p>
        </w:tc>
        <w:tc>
          <w:tcPr>
            <w:tcW w:w="1286" w:type="dxa"/>
            <w:tcBorders>
              <w:top w:val="nil"/>
              <w:left w:val="single" w:sz="4" w:space="0" w:color="auto"/>
              <w:bottom w:val="single" w:sz="4" w:space="0" w:color="auto"/>
              <w:right w:val="single" w:sz="4" w:space="0" w:color="auto"/>
            </w:tcBorders>
            <w:shd w:val="clear" w:color="auto" w:fill="auto"/>
          </w:tcPr>
          <w:p w14:paraId="48BC22A4" w14:textId="77777777" w:rsidR="00863C33" w:rsidRDefault="00863C33" w:rsidP="00917E1C">
            <w:pPr>
              <w:pStyle w:val="TAH"/>
              <w:rPr>
                <w:lang w:val="en-US" w:eastAsia="zh-CN"/>
              </w:rPr>
            </w:pPr>
          </w:p>
        </w:tc>
      </w:tr>
      <w:tr w:rsidR="00863C33" w:rsidRPr="001C0CC4" w14:paraId="194A623A" w14:textId="77777777" w:rsidTr="00917E1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25E4071" w14:textId="77777777" w:rsidR="00863C33" w:rsidRPr="001C0CC4" w:rsidRDefault="00863C33" w:rsidP="00917E1C">
            <w:pPr>
              <w:pStyle w:val="TAC"/>
              <w:rPr>
                <w:lang w:val="en-US"/>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54DB15A0" w14:textId="77777777" w:rsidR="00863C33" w:rsidRPr="001C0CC4" w:rsidRDefault="00863C33" w:rsidP="00917E1C">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73D98E83" w14:textId="77777777" w:rsidR="00863C33" w:rsidRPr="001C0CC4" w:rsidRDefault="00863C33" w:rsidP="00917E1C">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7C3D2D4D"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1FFCA99"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D0C3183" w14:textId="77777777" w:rsidR="00863C33" w:rsidRPr="008B5A72" w:rsidRDefault="00863C33" w:rsidP="00917E1C">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7D457F1" w14:textId="77777777" w:rsidR="00863C33" w:rsidRPr="008B5A72" w:rsidRDefault="00863C33" w:rsidP="00917E1C">
            <w:pPr>
              <w:pStyle w:val="TAC"/>
              <w:rPr>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83E7ADC" w14:textId="77777777" w:rsidR="00863C33" w:rsidRPr="00095087" w:rsidRDefault="00863C33" w:rsidP="00917E1C">
            <w:pPr>
              <w:pStyle w:val="TAC"/>
              <w:rPr>
                <w:rFonts w:eastAsia="Yu Mincho"/>
                <w:szCs w:val="18"/>
              </w:rPr>
            </w:pPr>
          </w:p>
        </w:tc>
        <w:tc>
          <w:tcPr>
            <w:tcW w:w="768" w:type="dxa"/>
            <w:tcBorders>
              <w:top w:val="single" w:sz="4" w:space="0" w:color="auto"/>
              <w:left w:val="single" w:sz="4" w:space="0" w:color="auto"/>
              <w:bottom w:val="single" w:sz="4" w:space="0" w:color="auto"/>
              <w:right w:val="single" w:sz="4" w:space="0" w:color="auto"/>
            </w:tcBorders>
          </w:tcPr>
          <w:p w14:paraId="3FFC409C" w14:textId="77777777" w:rsidR="00863C33" w:rsidRPr="00095087"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B476FB9"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E95D7E3"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587E47A"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54DAF5" w14:textId="77777777" w:rsidR="00863C33" w:rsidRPr="001C0CC4" w:rsidRDefault="00863C33" w:rsidP="00917E1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60E382"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04F1C1" w14:textId="77777777" w:rsidR="00863C33" w:rsidRPr="001C0CC4" w:rsidRDefault="00863C33" w:rsidP="00917E1C">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7BB58CB"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7C6726F1"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55A715EC" w14:textId="77777777" w:rsidR="00863C33" w:rsidRPr="001C0CC4" w:rsidRDefault="00863C33" w:rsidP="00917E1C">
            <w:pPr>
              <w:pStyle w:val="TAC"/>
              <w:rPr>
                <w:lang w:val="en-US"/>
              </w:rPr>
            </w:pPr>
          </w:p>
        </w:tc>
        <w:tc>
          <w:tcPr>
            <w:tcW w:w="1366" w:type="dxa"/>
            <w:tcBorders>
              <w:top w:val="nil"/>
              <w:left w:val="single" w:sz="4" w:space="0" w:color="auto"/>
              <w:bottom w:val="nil"/>
              <w:right w:val="single" w:sz="4" w:space="0" w:color="auto"/>
            </w:tcBorders>
            <w:shd w:val="clear" w:color="auto" w:fill="auto"/>
          </w:tcPr>
          <w:p w14:paraId="0600EA2F"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6C24D2AE" w14:textId="77777777" w:rsidR="00863C33" w:rsidRPr="001C0CC4" w:rsidRDefault="00863C33" w:rsidP="00917E1C">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5BB35399"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9AEE20"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7ADF76D" w14:textId="77777777" w:rsidR="00863C33" w:rsidRPr="008B5A72" w:rsidRDefault="00863C33" w:rsidP="00917E1C">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7F9D41D" w14:textId="77777777" w:rsidR="00863C33" w:rsidRPr="008B5A72" w:rsidRDefault="00863C33" w:rsidP="00917E1C">
            <w:pPr>
              <w:pStyle w:val="TAC"/>
              <w:rPr>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64B02E7" w14:textId="77777777" w:rsidR="00863C33" w:rsidRPr="008B5A72" w:rsidRDefault="00863C33" w:rsidP="00917E1C">
            <w:pPr>
              <w:pStyle w:val="TAC"/>
              <w:rPr>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56BB0B65" w14:textId="77777777" w:rsidR="00863C33" w:rsidRPr="008B5A72" w:rsidRDefault="00863C33" w:rsidP="00917E1C">
            <w:pPr>
              <w:pStyle w:val="TAC"/>
              <w:rPr>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0B0F35D"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75102C"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8FA5C93"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BE3F28" w14:textId="77777777" w:rsidR="00863C33" w:rsidRPr="001C0CC4" w:rsidRDefault="00863C33" w:rsidP="00917E1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89AD82"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D2351D" w14:textId="77777777" w:rsidR="00863C33" w:rsidRPr="001C0CC4" w:rsidRDefault="00863C33" w:rsidP="00917E1C">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F4C47B2" w14:textId="77777777" w:rsidR="00863C33" w:rsidRPr="001C0CC4" w:rsidRDefault="00863C33" w:rsidP="00917E1C">
            <w:pPr>
              <w:pStyle w:val="TAC"/>
              <w:rPr>
                <w:lang w:val="en-US" w:eastAsia="zh-CN"/>
              </w:rPr>
            </w:pPr>
          </w:p>
        </w:tc>
      </w:tr>
      <w:tr w:rsidR="00863C33" w:rsidRPr="001C0CC4" w14:paraId="169EF2DA"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C4DDCFF" w14:textId="77777777" w:rsidR="00863C33" w:rsidRPr="001C0CC4" w:rsidRDefault="00863C33" w:rsidP="00917E1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223D642"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63DFA7F2" w14:textId="77777777" w:rsidR="00863C33" w:rsidRPr="001C0CC4" w:rsidRDefault="00863C33" w:rsidP="00917E1C">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163AE66D"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A6B292"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21D761C" w14:textId="77777777" w:rsidR="00863C33" w:rsidRPr="008B5A72" w:rsidRDefault="00863C33" w:rsidP="00917E1C">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F48FFBD" w14:textId="77777777" w:rsidR="00863C33" w:rsidRPr="008B5A72" w:rsidRDefault="00863C33" w:rsidP="00917E1C">
            <w:pPr>
              <w:pStyle w:val="TAC"/>
              <w:rPr>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E87E142" w14:textId="77777777" w:rsidR="00863C33" w:rsidRPr="008B5A72" w:rsidRDefault="00863C33" w:rsidP="00917E1C">
            <w:pPr>
              <w:pStyle w:val="TAC"/>
              <w:rPr>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7DD97485" w14:textId="77777777" w:rsidR="00863C33" w:rsidRPr="008B5A72" w:rsidRDefault="00863C33" w:rsidP="00917E1C">
            <w:pPr>
              <w:pStyle w:val="TAC"/>
              <w:rPr>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1A580077" w14:textId="77777777" w:rsidR="00863C33" w:rsidRPr="008B5A72" w:rsidRDefault="00863C33" w:rsidP="00917E1C">
            <w:pPr>
              <w:pStyle w:val="TAC"/>
              <w:rPr>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D168928" w14:textId="77777777" w:rsidR="00863C33" w:rsidRPr="008B5A72" w:rsidRDefault="00863C33" w:rsidP="00917E1C">
            <w:pPr>
              <w:pStyle w:val="TAC"/>
              <w:rPr>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49898A7"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24FF56" w14:textId="77777777" w:rsidR="00863C33" w:rsidRPr="001C0CC4" w:rsidRDefault="00863C33" w:rsidP="00917E1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F64305A"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9FC9AF" w14:textId="77777777" w:rsidR="00863C33" w:rsidRPr="001C0CC4" w:rsidRDefault="00863C33" w:rsidP="00917E1C">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A090203" w14:textId="77777777" w:rsidR="00863C33" w:rsidRPr="001C0CC4" w:rsidRDefault="00863C33" w:rsidP="00917E1C">
            <w:pPr>
              <w:pStyle w:val="TAC"/>
              <w:rPr>
                <w:lang w:val="en-US" w:eastAsia="zh-CN"/>
              </w:rPr>
            </w:pPr>
          </w:p>
        </w:tc>
      </w:tr>
      <w:tr w:rsidR="00863C33" w:rsidRPr="001C0CC4" w14:paraId="1920453E" w14:textId="77777777" w:rsidTr="00917E1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AD74CCA" w14:textId="77777777" w:rsidR="00863C33" w:rsidRDefault="00863C33" w:rsidP="00917E1C">
            <w:pPr>
              <w:pStyle w:val="TAC"/>
              <w:rPr>
                <w:lang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60A9D90B" w14:textId="77777777" w:rsidR="00863C33" w:rsidRDefault="00863C33" w:rsidP="00917E1C">
            <w:pPr>
              <w:pStyle w:val="TAC"/>
              <w:rPr>
                <w:lang w:val="en-US" w:eastAsia="zh-CN"/>
              </w:rPr>
            </w:pPr>
            <w:r>
              <w:rPr>
                <w:lang w:val="en-US" w:eastAsia="zh-CN"/>
              </w:rPr>
              <w:t>-</w:t>
            </w:r>
          </w:p>
        </w:tc>
        <w:tc>
          <w:tcPr>
            <w:tcW w:w="731" w:type="dxa"/>
            <w:tcBorders>
              <w:top w:val="single" w:sz="4" w:space="0" w:color="auto"/>
              <w:left w:val="single" w:sz="4" w:space="0" w:color="auto"/>
              <w:right w:val="single" w:sz="4" w:space="0" w:color="auto"/>
            </w:tcBorders>
          </w:tcPr>
          <w:p w14:paraId="6EF857FB" w14:textId="77777777" w:rsidR="00863C33" w:rsidRPr="00E629C8" w:rsidRDefault="00863C33" w:rsidP="00917E1C">
            <w:pPr>
              <w:pStyle w:val="TAC"/>
              <w:rPr>
                <w:lang w:val="en-US" w:eastAsia="zh-CN"/>
              </w:rPr>
            </w:pPr>
            <w:r w:rsidRPr="00E629C8">
              <w:rPr>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485421FB" w14:textId="77777777" w:rsidR="00863C33" w:rsidRPr="007E270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A8864E" w14:textId="77777777" w:rsidR="00863C33" w:rsidRPr="007E2704" w:rsidRDefault="00863C33" w:rsidP="00917E1C">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2353C4D" w14:textId="77777777" w:rsidR="00863C33" w:rsidRPr="007E2704" w:rsidRDefault="00863C33" w:rsidP="00917E1C">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F5700E8" w14:textId="77777777" w:rsidR="00863C33" w:rsidRPr="007E2704" w:rsidRDefault="00863C33" w:rsidP="00917E1C">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7CAA132"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96CEA3"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B820408"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5E15EF3"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2048B63"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3641926" w14:textId="77777777" w:rsidR="00863C33" w:rsidRPr="001C0CC4" w:rsidRDefault="00863C33" w:rsidP="00917E1C">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225ABE2"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A3FD837" w14:textId="77777777" w:rsidR="00863C33" w:rsidRPr="001C0CC4" w:rsidRDefault="00863C33" w:rsidP="00917E1C">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3E568B06"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1EE7068C"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060D09C2" w14:textId="77777777" w:rsidR="00863C33" w:rsidRDefault="00863C33" w:rsidP="00917E1C">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D3C0DBA" w14:textId="77777777" w:rsidR="00863C33" w:rsidRDefault="00863C33" w:rsidP="00917E1C">
            <w:pPr>
              <w:pStyle w:val="TAC"/>
              <w:rPr>
                <w:lang w:val="en-US" w:eastAsia="zh-CN"/>
              </w:rPr>
            </w:pPr>
          </w:p>
        </w:tc>
        <w:tc>
          <w:tcPr>
            <w:tcW w:w="731" w:type="dxa"/>
            <w:tcBorders>
              <w:top w:val="single" w:sz="4" w:space="0" w:color="auto"/>
              <w:left w:val="single" w:sz="4" w:space="0" w:color="auto"/>
              <w:right w:val="single" w:sz="4" w:space="0" w:color="auto"/>
            </w:tcBorders>
          </w:tcPr>
          <w:p w14:paraId="43E75F87" w14:textId="77777777" w:rsidR="00863C33" w:rsidRPr="00E629C8" w:rsidRDefault="00863C33" w:rsidP="00917E1C">
            <w:pPr>
              <w:pStyle w:val="TAC"/>
              <w:rPr>
                <w:lang w:val="en-US" w:eastAsia="zh-CN"/>
              </w:rPr>
            </w:pPr>
            <w:r w:rsidRPr="008B5A72">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1E489869" w14:textId="77777777" w:rsidR="00863C33" w:rsidRPr="007E270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20BA9DE" w14:textId="77777777" w:rsidR="00863C33" w:rsidRPr="007E2704" w:rsidRDefault="00863C33" w:rsidP="00917E1C">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4808C8D" w14:textId="77777777" w:rsidR="00863C33" w:rsidRPr="007E2704" w:rsidRDefault="00863C33" w:rsidP="00917E1C">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29CF470" w14:textId="77777777" w:rsidR="00863C33" w:rsidRPr="007E2704" w:rsidRDefault="00863C33" w:rsidP="00917E1C">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5A1FDD" w14:textId="77777777" w:rsidR="00863C33" w:rsidRPr="001C0CC4" w:rsidRDefault="00863C33" w:rsidP="00917E1C">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E853D73" w14:textId="77777777" w:rsidR="00863C33" w:rsidRPr="001C0CC4" w:rsidRDefault="00863C33" w:rsidP="00917E1C">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8933F4A"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3EFE3E7"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50715F2"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BE1B684" w14:textId="77777777" w:rsidR="00863C33" w:rsidRPr="001C0CC4" w:rsidRDefault="00863C33" w:rsidP="00917E1C">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D239202"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8A54F71" w14:textId="77777777" w:rsidR="00863C33" w:rsidRPr="001C0CC4" w:rsidRDefault="00863C33" w:rsidP="00917E1C">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8E54724" w14:textId="77777777" w:rsidR="00863C33" w:rsidRPr="001C0CC4" w:rsidRDefault="00863C33" w:rsidP="00917E1C">
            <w:pPr>
              <w:pStyle w:val="TAC"/>
              <w:rPr>
                <w:lang w:val="en-US" w:eastAsia="zh-CN"/>
              </w:rPr>
            </w:pPr>
          </w:p>
        </w:tc>
      </w:tr>
      <w:tr w:rsidR="00863C33" w:rsidRPr="001C0CC4" w14:paraId="30E3293F"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F2F3DD" w14:textId="77777777" w:rsidR="00863C33" w:rsidRDefault="00863C33" w:rsidP="00917E1C">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82384E" w14:textId="77777777" w:rsidR="00863C33" w:rsidRDefault="00863C33" w:rsidP="00917E1C">
            <w:pPr>
              <w:pStyle w:val="TAC"/>
              <w:rPr>
                <w:lang w:val="en-US" w:eastAsia="zh-CN"/>
              </w:rPr>
            </w:pPr>
          </w:p>
        </w:tc>
        <w:tc>
          <w:tcPr>
            <w:tcW w:w="731" w:type="dxa"/>
            <w:tcBorders>
              <w:top w:val="single" w:sz="4" w:space="0" w:color="auto"/>
              <w:left w:val="single" w:sz="4" w:space="0" w:color="auto"/>
              <w:right w:val="single" w:sz="4" w:space="0" w:color="auto"/>
            </w:tcBorders>
          </w:tcPr>
          <w:p w14:paraId="0CB6EC12" w14:textId="77777777" w:rsidR="00863C33" w:rsidRPr="00E629C8" w:rsidRDefault="00863C33" w:rsidP="00917E1C">
            <w:pPr>
              <w:pStyle w:val="TAC"/>
              <w:rPr>
                <w:lang w:val="en-US" w:eastAsia="zh-CN"/>
              </w:rPr>
            </w:pPr>
            <w:r w:rsidRPr="008B5A72">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08B18F2" w14:textId="77777777" w:rsidR="00863C33" w:rsidRPr="001C0CC4" w:rsidRDefault="00863C33" w:rsidP="00917E1C">
            <w:pPr>
              <w:pStyle w:val="TAC"/>
              <w:rPr>
                <w:lang w:eastAsia="zh-CN"/>
              </w:rPr>
            </w:pPr>
            <w:r w:rsidRPr="00C027C0">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5348F4C6" w14:textId="77777777" w:rsidR="00863C33" w:rsidRPr="001C0CC4" w:rsidRDefault="00863C33" w:rsidP="00917E1C">
            <w:pPr>
              <w:pStyle w:val="TAC"/>
              <w:rPr>
                <w:lang w:val="en-US" w:eastAsia="zh-CN"/>
              </w:rPr>
            </w:pPr>
          </w:p>
        </w:tc>
      </w:tr>
      <w:tr w:rsidR="00863C33" w:rsidRPr="001C0CC4" w14:paraId="4B29E120"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15B21D25" w14:textId="77777777" w:rsidR="00863C33" w:rsidRPr="001C0CC4" w:rsidRDefault="00863C33" w:rsidP="00917E1C">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tcBorders>
              <w:left w:val="single" w:sz="4" w:space="0" w:color="auto"/>
              <w:bottom w:val="nil"/>
              <w:right w:val="single" w:sz="4" w:space="0" w:color="auto"/>
            </w:tcBorders>
            <w:shd w:val="clear" w:color="auto" w:fill="auto"/>
          </w:tcPr>
          <w:p w14:paraId="6D14E450" w14:textId="77777777" w:rsidR="00863C33" w:rsidRPr="001C0CC4" w:rsidRDefault="00863C33" w:rsidP="00917E1C">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587C307" w14:textId="77777777" w:rsidR="00863C33" w:rsidRPr="001C0CC4" w:rsidRDefault="00863C33" w:rsidP="00917E1C">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5451C805"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07357E8"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400554B"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BD4FB4E"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4B9D01B"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7715D72"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31ABCC0"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C7DF88"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D7065A"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1B6909" w14:textId="77777777" w:rsidR="00863C33" w:rsidRPr="001C0CC4" w:rsidRDefault="00863C33" w:rsidP="00917E1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7995CE7"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8DF391" w14:textId="77777777" w:rsidR="00863C33" w:rsidRPr="001C0CC4" w:rsidRDefault="00863C33" w:rsidP="00917E1C">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DC5DFDD"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419C920B"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20AE592D" w14:textId="77777777" w:rsidR="00863C33" w:rsidRPr="001C0CC4" w:rsidRDefault="00863C33" w:rsidP="00917E1C">
            <w:pPr>
              <w:pStyle w:val="TAC"/>
              <w:rPr>
                <w:lang w:val="en-US"/>
              </w:rPr>
            </w:pPr>
          </w:p>
        </w:tc>
        <w:tc>
          <w:tcPr>
            <w:tcW w:w="1366" w:type="dxa"/>
            <w:tcBorders>
              <w:top w:val="nil"/>
              <w:left w:val="single" w:sz="4" w:space="0" w:color="auto"/>
              <w:bottom w:val="nil"/>
              <w:right w:val="single" w:sz="4" w:space="0" w:color="auto"/>
            </w:tcBorders>
            <w:shd w:val="clear" w:color="auto" w:fill="auto"/>
          </w:tcPr>
          <w:p w14:paraId="5B9FD0F0"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1D1F6CDE" w14:textId="77777777" w:rsidR="00863C33" w:rsidRPr="001C0CC4" w:rsidRDefault="00863C33" w:rsidP="00917E1C">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59A046C8"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4C84118"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17618C6"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AA142B6"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8937B4" w14:textId="77777777" w:rsidR="00863C33" w:rsidRPr="001C0CC4" w:rsidRDefault="00863C33" w:rsidP="00917E1C">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62ACA55" w14:textId="77777777" w:rsidR="00863C33" w:rsidRPr="001C0CC4" w:rsidRDefault="00863C33" w:rsidP="00917E1C">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2A105D4"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6985E2"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421036"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74AAAD" w14:textId="77777777" w:rsidR="00863C33" w:rsidRPr="001C0CC4" w:rsidRDefault="00863C33" w:rsidP="00917E1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4C49E7E"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0113FA" w14:textId="77777777" w:rsidR="00863C33" w:rsidRPr="001C0CC4" w:rsidRDefault="00863C33" w:rsidP="00917E1C">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2682D3F" w14:textId="77777777" w:rsidR="00863C33" w:rsidRPr="001C0CC4" w:rsidRDefault="00863C33" w:rsidP="00917E1C">
            <w:pPr>
              <w:pStyle w:val="TAC"/>
              <w:rPr>
                <w:lang w:val="en-US" w:eastAsia="zh-CN"/>
              </w:rPr>
            </w:pPr>
          </w:p>
        </w:tc>
      </w:tr>
      <w:tr w:rsidR="00863C33" w:rsidRPr="001C0CC4" w14:paraId="307F1101"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9B86C4" w14:textId="77777777" w:rsidR="00863C33" w:rsidRPr="001C0CC4" w:rsidRDefault="00863C33" w:rsidP="00917E1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F8DCDB8"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1E19CE62" w14:textId="77777777" w:rsidR="00863C33" w:rsidRPr="001C0CC4" w:rsidRDefault="00863C33" w:rsidP="00917E1C">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5F0F4477"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7C27247"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A700F6"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DC97D1"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7B8D41D"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8AE364C"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E65F2AC"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1BB45C"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E2FB46"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CE7BB5" w14:textId="77777777" w:rsidR="00863C33" w:rsidRPr="001C0CC4" w:rsidRDefault="00863C33" w:rsidP="00917E1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36C88F9"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CF9778" w14:textId="77777777" w:rsidR="00863C33" w:rsidRPr="001C0CC4" w:rsidRDefault="00863C33" w:rsidP="00917E1C">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7F2965B" w14:textId="77777777" w:rsidR="00863C33" w:rsidRPr="001C0CC4" w:rsidRDefault="00863C33" w:rsidP="00917E1C">
            <w:pPr>
              <w:pStyle w:val="TAC"/>
              <w:rPr>
                <w:lang w:val="en-US" w:eastAsia="zh-CN"/>
              </w:rPr>
            </w:pPr>
          </w:p>
        </w:tc>
      </w:tr>
      <w:tr w:rsidR="00863C33" w:rsidRPr="001C0CC4" w14:paraId="4504446D"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15BC1514" w14:textId="77777777" w:rsidR="00863C33" w:rsidRPr="001C0CC4" w:rsidRDefault="00863C33" w:rsidP="00917E1C">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6B815F34" w14:textId="77777777" w:rsidR="00863C33" w:rsidRPr="001C0CC4" w:rsidRDefault="00863C33" w:rsidP="00917E1C">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D2E3DE8" w14:textId="77777777" w:rsidR="00863C33" w:rsidRPr="001C0CC4" w:rsidRDefault="00863C33" w:rsidP="00917E1C">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5209DC66"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F591D34"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8C24029"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F2450CA"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F3C44CD"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6284A23"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2B0D623"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13EA1C"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091581"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8ACDD5" w14:textId="77777777" w:rsidR="00863C33" w:rsidRPr="001C0CC4" w:rsidRDefault="00863C33" w:rsidP="00917E1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B07214C"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952DEF" w14:textId="77777777" w:rsidR="00863C33" w:rsidRPr="001C0CC4" w:rsidRDefault="00863C33" w:rsidP="00917E1C">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510150C"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251B8277"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4FC1E5FC" w14:textId="77777777" w:rsidR="00863C33" w:rsidRPr="001C0CC4" w:rsidRDefault="00863C33" w:rsidP="00917E1C">
            <w:pPr>
              <w:pStyle w:val="TAC"/>
              <w:rPr>
                <w:lang w:val="en-US"/>
              </w:rPr>
            </w:pPr>
          </w:p>
        </w:tc>
        <w:tc>
          <w:tcPr>
            <w:tcW w:w="1366" w:type="dxa"/>
            <w:tcBorders>
              <w:top w:val="nil"/>
              <w:left w:val="single" w:sz="4" w:space="0" w:color="auto"/>
              <w:bottom w:val="nil"/>
              <w:right w:val="single" w:sz="4" w:space="0" w:color="auto"/>
            </w:tcBorders>
            <w:shd w:val="clear" w:color="auto" w:fill="auto"/>
          </w:tcPr>
          <w:p w14:paraId="5CA0CCF6"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1FE3E019" w14:textId="77777777" w:rsidR="00863C33" w:rsidRPr="001C0CC4" w:rsidRDefault="00863C33" w:rsidP="00917E1C">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0418D3B0"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77DA7AE"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A96A683"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07EC36F"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1C5CFA" w14:textId="77777777" w:rsidR="00863C33" w:rsidRPr="001C0CC4" w:rsidRDefault="00863C33" w:rsidP="00917E1C">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D27D2FE" w14:textId="77777777" w:rsidR="00863C33" w:rsidRPr="001C0CC4" w:rsidRDefault="00863C33" w:rsidP="00917E1C">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BD60A87"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5EB5FB"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784F53"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8807A1" w14:textId="77777777" w:rsidR="00863C33" w:rsidRPr="001C0CC4" w:rsidRDefault="00863C33" w:rsidP="00917E1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4999B95"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F272C7" w14:textId="77777777" w:rsidR="00863C33" w:rsidRPr="001C0CC4" w:rsidRDefault="00863C33" w:rsidP="00917E1C">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72A195A" w14:textId="77777777" w:rsidR="00863C33" w:rsidRPr="001C0CC4" w:rsidRDefault="00863C33" w:rsidP="00917E1C">
            <w:pPr>
              <w:pStyle w:val="TAC"/>
              <w:rPr>
                <w:lang w:val="en-US" w:eastAsia="zh-CN"/>
              </w:rPr>
            </w:pPr>
          </w:p>
        </w:tc>
      </w:tr>
      <w:tr w:rsidR="00863C33" w:rsidRPr="001C0CC4" w14:paraId="1D26052A"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B68D0F2" w14:textId="77777777" w:rsidR="00863C33" w:rsidRPr="001C0CC4" w:rsidRDefault="00863C33" w:rsidP="00917E1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F2492DA"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6922A536" w14:textId="77777777" w:rsidR="00863C33" w:rsidRPr="001C0CC4" w:rsidRDefault="00863C33" w:rsidP="00917E1C">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128F7BC"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BB4CF72"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28734AF"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FD0979" w14:textId="77777777" w:rsidR="00863C33" w:rsidRPr="008B5A72" w:rsidRDefault="00863C33" w:rsidP="00917E1C">
            <w:pPr>
              <w:pStyle w:val="TAC"/>
              <w:rPr>
                <w:szCs w:val="18"/>
                <w:vertAlign w:val="superscript"/>
                <w:lang w:val="en-US" w:eastAsia="zh-CN"/>
              </w:rPr>
            </w:pPr>
            <w:r>
              <w:rPr>
                <w:rFonts w:hint="eastAsia"/>
                <w:szCs w:val="18"/>
                <w:lang w:val="en-US" w:eastAsia="zh-CN"/>
              </w:rPr>
              <w:t>20</w:t>
            </w:r>
            <w:r>
              <w:rPr>
                <w:szCs w:val="18"/>
                <w:vertAlign w:val="superscript"/>
                <w:lang w:val="en-US" w:eastAsia="zh-CN"/>
              </w:rPr>
              <w:t>2</w:t>
            </w:r>
          </w:p>
        </w:tc>
        <w:tc>
          <w:tcPr>
            <w:tcW w:w="596" w:type="dxa"/>
            <w:tcBorders>
              <w:top w:val="single" w:sz="4" w:space="0" w:color="auto"/>
              <w:left w:val="single" w:sz="4" w:space="0" w:color="auto"/>
              <w:bottom w:val="single" w:sz="4" w:space="0" w:color="auto"/>
              <w:right w:val="single" w:sz="4" w:space="0" w:color="auto"/>
            </w:tcBorders>
          </w:tcPr>
          <w:p w14:paraId="51613003"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87BC0C1"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9E6189"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10B229"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8FD698"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2836E6" w14:textId="77777777" w:rsidR="00863C33" w:rsidRPr="001C0CC4" w:rsidRDefault="00863C33" w:rsidP="00917E1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ACED971"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788D41" w14:textId="77777777" w:rsidR="00863C33" w:rsidRPr="001C0CC4" w:rsidRDefault="00863C33" w:rsidP="00917E1C">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7CFE237" w14:textId="77777777" w:rsidR="00863C33" w:rsidRPr="001C0CC4" w:rsidRDefault="00863C33" w:rsidP="00917E1C">
            <w:pPr>
              <w:pStyle w:val="TAC"/>
              <w:rPr>
                <w:lang w:val="en-US" w:eastAsia="zh-CN"/>
              </w:rPr>
            </w:pPr>
          </w:p>
        </w:tc>
      </w:tr>
      <w:tr w:rsidR="00863C33" w:rsidRPr="001C0CC4" w14:paraId="34895D27"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56A0E40A" w14:textId="77777777" w:rsidR="00863C33" w:rsidRPr="00EA24EF" w:rsidRDefault="00863C33" w:rsidP="00917E1C">
            <w:pPr>
              <w:pStyle w:val="TAC"/>
              <w:rPr>
                <w:rFonts w:eastAsia="Yu Mincho" w:cs="Arial"/>
                <w:szCs w:val="18"/>
              </w:rPr>
            </w:pPr>
            <w:r w:rsidRPr="00EA24EF">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75592DEB" w14:textId="77777777" w:rsidR="00863C33" w:rsidRDefault="00863C33" w:rsidP="00917E1C">
            <w:pPr>
              <w:pStyle w:val="TAC"/>
              <w:rPr>
                <w:szCs w:val="18"/>
                <w:lang w:val="en-US" w:eastAsia="zh-CN"/>
              </w:rPr>
            </w:pPr>
            <w:r>
              <w:rPr>
                <w:szCs w:val="18"/>
                <w:lang w:val="en-US" w:eastAsia="zh-CN"/>
              </w:rPr>
              <w:t>CA_n1A-n3A</w:t>
            </w:r>
          </w:p>
          <w:p w14:paraId="79438BDA" w14:textId="77777777" w:rsidR="00863C33" w:rsidRDefault="00863C33" w:rsidP="00917E1C">
            <w:pPr>
              <w:pStyle w:val="TAC"/>
              <w:rPr>
                <w:szCs w:val="18"/>
                <w:lang w:val="en-US" w:eastAsia="zh-CN"/>
              </w:rPr>
            </w:pPr>
            <w:r>
              <w:rPr>
                <w:szCs w:val="18"/>
                <w:lang w:val="en-US" w:eastAsia="zh-CN"/>
              </w:rPr>
              <w:t>CA_n1A-n41A</w:t>
            </w:r>
          </w:p>
          <w:p w14:paraId="2F591139" w14:textId="77777777" w:rsidR="00863C33" w:rsidRPr="00EA24EF" w:rsidRDefault="00863C33" w:rsidP="00917E1C">
            <w:pPr>
              <w:pStyle w:val="TAC"/>
              <w:rPr>
                <w:rFonts w:eastAsia="Yu Mincho" w:cs="Arial"/>
                <w:szCs w:val="18"/>
              </w:rPr>
            </w:pPr>
            <w:r>
              <w:rPr>
                <w:szCs w:val="18"/>
                <w:lang w:val="en-US" w:eastAsia="zh-CN"/>
              </w:rPr>
              <w:t>CA_n3A-n41A</w:t>
            </w:r>
          </w:p>
        </w:tc>
        <w:tc>
          <w:tcPr>
            <w:tcW w:w="731" w:type="dxa"/>
            <w:tcBorders>
              <w:left w:val="single" w:sz="4" w:space="0" w:color="auto"/>
              <w:bottom w:val="single" w:sz="4" w:space="0" w:color="auto"/>
              <w:right w:val="single" w:sz="4" w:space="0" w:color="auto"/>
            </w:tcBorders>
          </w:tcPr>
          <w:p w14:paraId="06F68842" w14:textId="77777777" w:rsidR="00863C33" w:rsidRPr="00EA24EF" w:rsidRDefault="00863C33" w:rsidP="00917E1C">
            <w:pPr>
              <w:pStyle w:val="TAC"/>
              <w:rPr>
                <w:rFonts w:eastAsia="Yu Mincho" w:cs="Arial"/>
                <w:szCs w:val="18"/>
              </w:rPr>
            </w:pPr>
            <w:r w:rsidRPr="00EA24EF">
              <w:rPr>
                <w:rFonts w:eastAsia="Yu Mincho" w:cs="Arial"/>
                <w:szCs w:val="18"/>
              </w:rPr>
              <w:t>n1</w:t>
            </w:r>
          </w:p>
        </w:tc>
        <w:tc>
          <w:tcPr>
            <w:tcW w:w="726" w:type="dxa"/>
            <w:tcBorders>
              <w:top w:val="single" w:sz="4" w:space="0" w:color="auto"/>
              <w:left w:val="single" w:sz="4" w:space="0" w:color="auto"/>
              <w:bottom w:val="single" w:sz="4" w:space="0" w:color="auto"/>
              <w:right w:val="single" w:sz="4" w:space="0" w:color="auto"/>
            </w:tcBorders>
          </w:tcPr>
          <w:p w14:paraId="3AD60991" w14:textId="77777777" w:rsidR="00863C33" w:rsidRPr="008B5A72" w:rsidRDefault="00863C33" w:rsidP="00917E1C">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039E55B" w14:textId="77777777" w:rsidR="00863C33" w:rsidRPr="008B5A72" w:rsidRDefault="00863C33" w:rsidP="00917E1C">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8209A32" w14:textId="77777777" w:rsidR="00863C33" w:rsidRPr="008B5A72" w:rsidRDefault="00863C33" w:rsidP="00917E1C">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5C8243D" w14:textId="77777777" w:rsidR="00863C33" w:rsidRPr="008B5A72" w:rsidRDefault="00863C33" w:rsidP="00917E1C">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A231B37" w14:textId="77777777" w:rsidR="00863C33" w:rsidRPr="00EA24EF" w:rsidRDefault="00863C33" w:rsidP="00917E1C">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3FD7EBC4" w14:textId="77777777" w:rsidR="00863C33" w:rsidRPr="00EA24EF"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97C8F6D" w14:textId="77777777" w:rsidR="00863C33" w:rsidRPr="00EA24EF"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A971E8B" w14:textId="77777777" w:rsidR="00863C33" w:rsidRPr="00EA24EF"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27B7B16" w14:textId="77777777" w:rsidR="00863C33" w:rsidRPr="00EA24EF"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62DC47F" w14:textId="77777777" w:rsidR="00863C33" w:rsidRPr="00EA24EF" w:rsidRDefault="00863C33" w:rsidP="00917E1C">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4D81D3E" w14:textId="77777777" w:rsidR="00863C33" w:rsidRPr="00EA24EF"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1E6BCF2" w14:textId="77777777" w:rsidR="00863C33" w:rsidRPr="00EA24EF" w:rsidRDefault="00863C33" w:rsidP="00917E1C">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1BEB7F8F"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22D4E3DD"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14C77098" w14:textId="77777777" w:rsidR="00863C33" w:rsidRPr="00EA24EF" w:rsidRDefault="00863C33" w:rsidP="00917E1C">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42373F60" w14:textId="77777777" w:rsidR="00863C33" w:rsidRPr="00EA24EF" w:rsidRDefault="00863C33" w:rsidP="00917E1C">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5C871CA4" w14:textId="77777777" w:rsidR="00863C33" w:rsidRPr="00EA24EF" w:rsidRDefault="00863C33" w:rsidP="00917E1C">
            <w:pPr>
              <w:pStyle w:val="TAC"/>
              <w:rPr>
                <w:rFonts w:eastAsia="Yu Mincho" w:cs="Arial"/>
                <w:szCs w:val="18"/>
              </w:rPr>
            </w:pPr>
            <w:r w:rsidRPr="00EA24EF">
              <w:rPr>
                <w:rFonts w:eastAsia="Yu Mincho" w:cs="Arial"/>
                <w:szCs w:val="18"/>
              </w:rPr>
              <w:t>n3</w:t>
            </w:r>
          </w:p>
        </w:tc>
        <w:tc>
          <w:tcPr>
            <w:tcW w:w="726" w:type="dxa"/>
            <w:tcBorders>
              <w:top w:val="single" w:sz="4" w:space="0" w:color="auto"/>
              <w:left w:val="single" w:sz="4" w:space="0" w:color="auto"/>
              <w:bottom w:val="single" w:sz="4" w:space="0" w:color="auto"/>
              <w:right w:val="single" w:sz="4" w:space="0" w:color="auto"/>
            </w:tcBorders>
          </w:tcPr>
          <w:p w14:paraId="4662A674" w14:textId="77777777" w:rsidR="00863C33" w:rsidRPr="008B5A72" w:rsidRDefault="00863C33" w:rsidP="00917E1C">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198990A" w14:textId="77777777" w:rsidR="00863C33" w:rsidRPr="008B5A72" w:rsidRDefault="00863C33" w:rsidP="00917E1C">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633F9DC" w14:textId="77777777" w:rsidR="00863C33" w:rsidRPr="008B5A72" w:rsidRDefault="00863C33" w:rsidP="00917E1C">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30555F8" w14:textId="77777777" w:rsidR="00863C33" w:rsidRPr="008B5A72" w:rsidRDefault="00863C33" w:rsidP="00917E1C">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EBFFE43" w14:textId="77777777" w:rsidR="00863C33" w:rsidRPr="008B5A72" w:rsidRDefault="00863C33" w:rsidP="00917E1C">
            <w:pPr>
              <w:pStyle w:val="TAC"/>
              <w:rPr>
                <w:rFonts w:cs="Arial"/>
                <w:szCs w:val="18"/>
                <w:lang w:eastAsia="zh-CN"/>
              </w:rPr>
            </w:pPr>
            <w:r>
              <w:rPr>
                <w:rFonts w:cs="Arial"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168A0ADD" w14:textId="77777777" w:rsidR="00863C33" w:rsidRPr="008B5A72" w:rsidRDefault="00863C33" w:rsidP="00917E1C">
            <w:pPr>
              <w:pStyle w:val="TAC"/>
              <w:rPr>
                <w:rFonts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48CF6E71" w14:textId="77777777" w:rsidR="00863C33" w:rsidRPr="00EA24EF"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8CCBAB1" w14:textId="77777777" w:rsidR="00863C33" w:rsidRPr="00EA24EF"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12309BE" w14:textId="77777777" w:rsidR="00863C33" w:rsidRPr="00EA24EF"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8399802" w14:textId="77777777" w:rsidR="00863C33" w:rsidRPr="00EA24EF" w:rsidRDefault="00863C33" w:rsidP="00917E1C">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4898AB3" w14:textId="77777777" w:rsidR="00863C33" w:rsidRPr="00EA24EF"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B9AC62D" w14:textId="77777777" w:rsidR="00863C33" w:rsidRPr="00EA24EF" w:rsidRDefault="00863C33" w:rsidP="00917E1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3BB17B53" w14:textId="77777777" w:rsidR="00863C33" w:rsidRPr="001C0CC4" w:rsidRDefault="00863C33" w:rsidP="00917E1C">
            <w:pPr>
              <w:pStyle w:val="TAC"/>
              <w:rPr>
                <w:lang w:val="en-US" w:eastAsia="zh-CN"/>
              </w:rPr>
            </w:pPr>
          </w:p>
        </w:tc>
      </w:tr>
      <w:tr w:rsidR="00863C33" w:rsidRPr="001C0CC4" w14:paraId="21C2FF2B"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C365E6A" w14:textId="77777777" w:rsidR="00863C33" w:rsidRPr="00EA24EF" w:rsidRDefault="00863C33" w:rsidP="00917E1C">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2CD0ED23" w14:textId="77777777" w:rsidR="00863C33" w:rsidRPr="00EA24EF" w:rsidRDefault="00863C33" w:rsidP="00917E1C">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66262F61" w14:textId="77777777" w:rsidR="00863C33" w:rsidRPr="00EA24EF" w:rsidRDefault="00863C33" w:rsidP="00917E1C">
            <w:pPr>
              <w:pStyle w:val="TAC"/>
              <w:rPr>
                <w:rFonts w:eastAsia="Yu Mincho" w:cs="Arial"/>
                <w:szCs w:val="18"/>
              </w:rPr>
            </w:pPr>
            <w:r w:rsidRPr="00EA24EF">
              <w:rPr>
                <w:rFonts w:eastAsia="Yu Mincho" w:cs="Arial"/>
                <w:szCs w:val="18"/>
              </w:rPr>
              <w:t>n41</w:t>
            </w:r>
          </w:p>
        </w:tc>
        <w:tc>
          <w:tcPr>
            <w:tcW w:w="726" w:type="dxa"/>
            <w:tcBorders>
              <w:top w:val="single" w:sz="4" w:space="0" w:color="auto"/>
              <w:left w:val="single" w:sz="4" w:space="0" w:color="auto"/>
              <w:bottom w:val="single" w:sz="4" w:space="0" w:color="auto"/>
              <w:right w:val="single" w:sz="4" w:space="0" w:color="auto"/>
            </w:tcBorders>
          </w:tcPr>
          <w:p w14:paraId="61F48A02" w14:textId="77777777" w:rsidR="00863C33" w:rsidRPr="00EA24EF"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5F4C89" w14:textId="77777777" w:rsidR="00863C33" w:rsidRPr="008B5A72" w:rsidRDefault="00863C33" w:rsidP="00917E1C">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C080D7E" w14:textId="77777777" w:rsidR="00863C33" w:rsidRPr="008B5A72" w:rsidRDefault="00863C33" w:rsidP="00917E1C">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BFA8000" w14:textId="77777777" w:rsidR="00863C33" w:rsidRPr="008B5A72" w:rsidRDefault="00863C33" w:rsidP="00917E1C">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40D690E" w14:textId="77777777" w:rsidR="00863C33" w:rsidRPr="00EA24EF" w:rsidRDefault="00863C33" w:rsidP="00917E1C">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1183E487" w14:textId="77777777" w:rsidR="00863C33" w:rsidRPr="008B5A72" w:rsidRDefault="00863C33" w:rsidP="00917E1C">
            <w:pPr>
              <w:pStyle w:val="TAC"/>
              <w:rPr>
                <w:rFonts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0BE2C97E" w14:textId="77777777" w:rsidR="00863C33" w:rsidRPr="008B5A72" w:rsidRDefault="00863C33" w:rsidP="00917E1C">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6588DF7" w14:textId="77777777" w:rsidR="00863C33" w:rsidRPr="008B5A72" w:rsidRDefault="00863C33" w:rsidP="00917E1C">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E4AF021" w14:textId="77777777" w:rsidR="00863C33" w:rsidRPr="008B5A72" w:rsidRDefault="00863C33" w:rsidP="00917E1C">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BEB130D" w14:textId="77777777" w:rsidR="00863C33" w:rsidRPr="008B5A72" w:rsidRDefault="00863C33" w:rsidP="00917E1C">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446DD9A" w14:textId="77777777" w:rsidR="00863C33" w:rsidRPr="008B5A72" w:rsidRDefault="00863C33" w:rsidP="00917E1C">
            <w:pPr>
              <w:pStyle w:val="TAC"/>
              <w:rPr>
                <w:rFonts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DB0046F" w14:textId="77777777" w:rsidR="00863C33" w:rsidRPr="008B5A72" w:rsidRDefault="00863C33" w:rsidP="00917E1C">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4A6E599" w14:textId="77777777" w:rsidR="00863C33" w:rsidRPr="001C0CC4" w:rsidRDefault="00863C33" w:rsidP="00917E1C">
            <w:pPr>
              <w:pStyle w:val="TAC"/>
              <w:rPr>
                <w:lang w:val="en-US" w:eastAsia="zh-CN"/>
              </w:rPr>
            </w:pPr>
          </w:p>
        </w:tc>
      </w:tr>
      <w:tr w:rsidR="00863C33" w:rsidRPr="001C0CC4" w14:paraId="471A5C64"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50C3CD44" w14:textId="77777777" w:rsidR="00863C33" w:rsidRPr="001C0CC4" w:rsidRDefault="00863C33" w:rsidP="00917E1C">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2A68FD6" w14:textId="77777777" w:rsidR="00863C33" w:rsidRPr="001C0CC4" w:rsidRDefault="00863C33" w:rsidP="00917E1C">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4AE8A7F5" w14:textId="77777777" w:rsidR="00863C33" w:rsidRPr="001C0CC4" w:rsidRDefault="00863C33" w:rsidP="00917E1C">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5A804A15" w14:textId="77777777" w:rsidR="00863C33" w:rsidRPr="00EA24EF"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6A6DD93" w14:textId="77777777" w:rsidR="00863C33" w:rsidRPr="00DC7196"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A8F10FD" w14:textId="77777777" w:rsidR="00863C33" w:rsidRPr="00DC7196"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D8BA9C7" w14:textId="77777777" w:rsidR="00863C33" w:rsidRPr="00DC7196"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1FD1867" w14:textId="77777777" w:rsidR="00863C33" w:rsidRPr="00EA24EF" w:rsidRDefault="00863C33" w:rsidP="00917E1C">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59DEA7C" w14:textId="77777777" w:rsidR="00863C33" w:rsidRPr="00EA24EF"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3939F7" w14:textId="77777777" w:rsidR="00863C33" w:rsidRPr="00DC7196"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7184EF" w14:textId="77777777" w:rsidR="00863C33" w:rsidRPr="00DC7196"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059440" w14:textId="77777777" w:rsidR="00863C33" w:rsidRPr="00DC7196"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152367" w14:textId="77777777" w:rsidR="00863C33" w:rsidRPr="00DC7196" w:rsidRDefault="00863C33" w:rsidP="00917E1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FC238C" w14:textId="77777777" w:rsidR="00863C33" w:rsidRPr="00DC7196"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C98BD" w14:textId="77777777" w:rsidR="00863C33" w:rsidRPr="00EA24EF" w:rsidRDefault="00863C33" w:rsidP="00917E1C">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2AC4D33"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3736660B"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59575160" w14:textId="77777777" w:rsidR="00863C33" w:rsidRPr="001C0CC4" w:rsidRDefault="00863C33" w:rsidP="00917E1C">
            <w:pPr>
              <w:pStyle w:val="TAC"/>
              <w:rPr>
                <w:lang w:val="en-US"/>
              </w:rPr>
            </w:pPr>
          </w:p>
        </w:tc>
        <w:tc>
          <w:tcPr>
            <w:tcW w:w="1366" w:type="dxa"/>
            <w:tcBorders>
              <w:top w:val="nil"/>
              <w:left w:val="single" w:sz="4" w:space="0" w:color="auto"/>
              <w:bottom w:val="nil"/>
              <w:right w:val="single" w:sz="4" w:space="0" w:color="auto"/>
            </w:tcBorders>
            <w:shd w:val="clear" w:color="auto" w:fill="auto"/>
          </w:tcPr>
          <w:p w14:paraId="05D9C30B"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0E1C3772" w14:textId="77777777" w:rsidR="00863C33" w:rsidRPr="001C0CC4" w:rsidRDefault="00863C33" w:rsidP="00917E1C">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6B87B799" w14:textId="77777777" w:rsidR="00863C33" w:rsidRPr="00EA24EF"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09B68B5" w14:textId="77777777" w:rsidR="00863C33" w:rsidRPr="00DC7196"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50CD8D1" w14:textId="77777777" w:rsidR="00863C33" w:rsidRPr="00DC7196"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8E6CDCE" w14:textId="77777777" w:rsidR="00863C33" w:rsidRPr="00DC7196"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971FF53" w14:textId="77777777" w:rsidR="00863C33" w:rsidRPr="00EA24EF" w:rsidRDefault="00863C33" w:rsidP="00917E1C">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55CE26D" w14:textId="77777777" w:rsidR="00863C33" w:rsidRPr="00EA24EF" w:rsidRDefault="00863C33" w:rsidP="00917E1C">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767502F" w14:textId="77777777" w:rsidR="00863C33" w:rsidRPr="00DC7196"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7BD3B8" w14:textId="77777777" w:rsidR="00863C33" w:rsidRPr="00DC7196"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761FF9" w14:textId="77777777" w:rsidR="00863C33" w:rsidRPr="00DC7196"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B55D1C" w14:textId="77777777" w:rsidR="00863C33" w:rsidRPr="00DC7196" w:rsidRDefault="00863C33" w:rsidP="00917E1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C1EA38" w14:textId="77777777" w:rsidR="00863C33" w:rsidRPr="00DC7196"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43212A" w14:textId="77777777" w:rsidR="00863C33" w:rsidRPr="00EA24EF" w:rsidRDefault="00863C33" w:rsidP="00917E1C">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05C124A" w14:textId="77777777" w:rsidR="00863C33" w:rsidRPr="001C0CC4" w:rsidRDefault="00863C33" w:rsidP="00917E1C">
            <w:pPr>
              <w:pStyle w:val="TAC"/>
              <w:rPr>
                <w:lang w:val="en-US" w:eastAsia="zh-CN"/>
              </w:rPr>
            </w:pPr>
          </w:p>
        </w:tc>
      </w:tr>
      <w:tr w:rsidR="00863C33" w:rsidRPr="001C0CC4" w14:paraId="24CC61A2"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F58093" w14:textId="77777777" w:rsidR="00863C33" w:rsidRPr="001C0CC4" w:rsidRDefault="00863C33" w:rsidP="00917E1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152534E"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3E52B140" w14:textId="77777777" w:rsidR="00863C33" w:rsidRPr="001C0CC4" w:rsidRDefault="00863C33" w:rsidP="00917E1C">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566BCE5" w14:textId="77777777" w:rsidR="00863C33" w:rsidRPr="00EA24EF"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694C19" w14:textId="77777777" w:rsidR="00863C33" w:rsidRPr="00DC7196"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9929AE" w14:textId="77777777" w:rsidR="00863C33" w:rsidRPr="00DC7196"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1E0E6CE" w14:textId="77777777" w:rsidR="00863C33" w:rsidRPr="00DC7196"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034A92" w14:textId="77777777" w:rsidR="00863C33" w:rsidRPr="00EA24EF" w:rsidRDefault="00863C33" w:rsidP="00917E1C">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550A5CB" w14:textId="77777777" w:rsidR="00863C33" w:rsidRPr="00EA24EF"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F54606" w14:textId="77777777" w:rsidR="00863C33" w:rsidRPr="00DC7196"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98C0F87" w14:textId="77777777" w:rsidR="00863C33" w:rsidRPr="00DC7196" w:rsidRDefault="00863C33" w:rsidP="00917E1C">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D3C5C1F" w14:textId="77777777" w:rsidR="00863C33" w:rsidRPr="00DC7196" w:rsidRDefault="00863C33" w:rsidP="00917E1C">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FA7064C" w14:textId="77777777" w:rsidR="00863C33" w:rsidRPr="00DC7196" w:rsidRDefault="00863C33" w:rsidP="00917E1C">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5A9872B" w14:textId="77777777" w:rsidR="00863C33" w:rsidRPr="00DC7196" w:rsidRDefault="00863C33" w:rsidP="00917E1C">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3B37CAD" w14:textId="77777777" w:rsidR="00863C33" w:rsidRPr="00EA24EF" w:rsidRDefault="00863C33" w:rsidP="00917E1C">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7C2BCA9" w14:textId="77777777" w:rsidR="00863C33" w:rsidRPr="001C0CC4" w:rsidRDefault="00863C33" w:rsidP="00917E1C">
            <w:pPr>
              <w:pStyle w:val="TAC"/>
              <w:rPr>
                <w:lang w:val="en-US" w:eastAsia="zh-CN"/>
              </w:rPr>
            </w:pPr>
          </w:p>
        </w:tc>
      </w:tr>
      <w:tr w:rsidR="00863C33" w:rsidRPr="001C0CC4" w14:paraId="74BF5C07"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4FCA4D35" w14:textId="77777777" w:rsidR="00863C33" w:rsidRPr="001C0CC4" w:rsidRDefault="00863C33" w:rsidP="00917E1C">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1F00BD6D" w14:textId="77777777" w:rsidR="00863C33" w:rsidRPr="001C0CC4" w:rsidRDefault="00863C33" w:rsidP="00917E1C">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7A6FC9E6" w14:textId="77777777" w:rsidR="00863C33" w:rsidRPr="001C0CC4" w:rsidRDefault="00863C33" w:rsidP="00917E1C">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DA16B73"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4A3EE06"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FEF2E74" w14:textId="77777777" w:rsidR="00863C33" w:rsidRPr="00C148EB" w:rsidRDefault="00863C33" w:rsidP="00917E1C">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5D5DC8D" w14:textId="77777777" w:rsidR="00863C33" w:rsidRPr="00C148EB" w:rsidRDefault="00863C33" w:rsidP="00917E1C">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87AE0D9"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D108D37"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F067383"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58A3E16"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37C8F22"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C8BED96" w14:textId="77777777" w:rsidR="00863C33" w:rsidRPr="00C148EB" w:rsidRDefault="00863C33" w:rsidP="00917E1C">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F264BFD"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B3E011A" w14:textId="77777777" w:rsidR="00863C33" w:rsidRPr="00C148EB" w:rsidRDefault="00863C33" w:rsidP="00917E1C">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4BD1444"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75A879DD"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6C3A64E3" w14:textId="77777777" w:rsidR="00863C33" w:rsidRPr="001C0CC4" w:rsidRDefault="00863C33" w:rsidP="00917E1C">
            <w:pPr>
              <w:pStyle w:val="TAC"/>
              <w:rPr>
                <w:lang w:val="en-US"/>
              </w:rPr>
            </w:pPr>
          </w:p>
        </w:tc>
        <w:tc>
          <w:tcPr>
            <w:tcW w:w="1366" w:type="dxa"/>
            <w:tcBorders>
              <w:top w:val="nil"/>
              <w:left w:val="single" w:sz="4" w:space="0" w:color="auto"/>
              <w:bottom w:val="nil"/>
              <w:right w:val="single" w:sz="4" w:space="0" w:color="auto"/>
            </w:tcBorders>
            <w:shd w:val="clear" w:color="auto" w:fill="auto"/>
          </w:tcPr>
          <w:p w14:paraId="173D4B55"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257FC0E4" w14:textId="77777777" w:rsidR="00863C33" w:rsidRPr="001C0CC4" w:rsidRDefault="00863C33" w:rsidP="00917E1C">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3117A978"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3CD34BC"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26D0FD4" w14:textId="77777777" w:rsidR="00863C33" w:rsidRPr="00C148EB" w:rsidRDefault="00863C33" w:rsidP="00917E1C">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D04F156" w14:textId="77777777" w:rsidR="00863C33" w:rsidRPr="00C148EB" w:rsidRDefault="00863C33" w:rsidP="00917E1C">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1AB485B"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303BC47"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15AB4E1"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D9E158"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4A6E35B"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6CF398" w14:textId="77777777" w:rsidR="00863C33" w:rsidRPr="00C148EB" w:rsidRDefault="00863C33" w:rsidP="00917E1C">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BCA10BE"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1F132E6" w14:textId="77777777" w:rsidR="00863C33" w:rsidRPr="00C148EB" w:rsidRDefault="00863C33" w:rsidP="00917E1C">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6D3A6E5B" w14:textId="77777777" w:rsidR="00863C33" w:rsidRPr="001C0CC4" w:rsidRDefault="00863C33" w:rsidP="00917E1C">
            <w:pPr>
              <w:pStyle w:val="TAC"/>
              <w:rPr>
                <w:lang w:val="en-US" w:eastAsia="zh-CN"/>
              </w:rPr>
            </w:pPr>
          </w:p>
        </w:tc>
      </w:tr>
      <w:tr w:rsidR="00863C33" w:rsidRPr="001C0CC4" w14:paraId="0411D21C"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B580733" w14:textId="77777777" w:rsidR="00863C33" w:rsidRPr="001C0CC4" w:rsidRDefault="00863C33" w:rsidP="00917E1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B19095D"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6A892CD1" w14:textId="77777777" w:rsidR="00863C33" w:rsidRPr="001C0CC4" w:rsidRDefault="00863C33" w:rsidP="00917E1C">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2B894DAE" w14:textId="77777777" w:rsidR="00863C33" w:rsidRPr="001C0CC4"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75DA70"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D49C671" w14:textId="77777777" w:rsidR="00863C33" w:rsidRPr="00C148EB" w:rsidRDefault="00863C33" w:rsidP="00917E1C">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24EA907" w14:textId="77777777" w:rsidR="00863C33" w:rsidRPr="00C148EB" w:rsidRDefault="00863C33" w:rsidP="00917E1C">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EB7526D"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9E1F41E"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C5EF88A" w14:textId="77777777" w:rsidR="00863C33" w:rsidRPr="008B5A72" w:rsidRDefault="00863C33" w:rsidP="00917E1C">
            <w:pPr>
              <w:pStyle w:val="TAC"/>
              <w:rPr>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271B793" w14:textId="77777777" w:rsidR="00863C33" w:rsidRPr="008B5A72" w:rsidRDefault="00863C33" w:rsidP="00917E1C">
            <w:pPr>
              <w:pStyle w:val="TAC"/>
              <w:rPr>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F9C5C64" w14:textId="77777777" w:rsidR="00863C33" w:rsidRPr="008B5A72" w:rsidRDefault="00863C33" w:rsidP="00917E1C">
            <w:pPr>
              <w:pStyle w:val="TAC"/>
              <w:rPr>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C9147EF" w14:textId="77777777" w:rsidR="00863C33" w:rsidRPr="008B5A72" w:rsidRDefault="00863C33" w:rsidP="00917E1C">
            <w:pPr>
              <w:pStyle w:val="TAC"/>
              <w:rPr>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C819356" w14:textId="77777777" w:rsidR="00863C33" w:rsidRPr="008B5A72" w:rsidRDefault="00863C33" w:rsidP="00917E1C">
            <w:pPr>
              <w:pStyle w:val="TAC"/>
              <w:rPr>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31FE194B" w14:textId="77777777" w:rsidR="00863C33" w:rsidRPr="00C148EB" w:rsidRDefault="00863C33" w:rsidP="00917E1C">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C1D1DEC" w14:textId="77777777" w:rsidR="00863C33" w:rsidRPr="001C0CC4" w:rsidRDefault="00863C33" w:rsidP="00917E1C">
            <w:pPr>
              <w:pStyle w:val="TAC"/>
              <w:rPr>
                <w:lang w:val="en-US" w:eastAsia="zh-CN"/>
              </w:rPr>
            </w:pPr>
          </w:p>
        </w:tc>
      </w:tr>
      <w:tr w:rsidR="00863C33" w:rsidRPr="001C0CC4" w14:paraId="1768BB64"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3AB63AE3" w14:textId="77777777" w:rsidR="00863C33" w:rsidRPr="001C0CC4" w:rsidRDefault="00863C33" w:rsidP="00917E1C">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7BFDF193" w14:textId="77777777" w:rsidR="00863C33" w:rsidRDefault="00863C33" w:rsidP="00917E1C">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58298FCF" w14:textId="77777777" w:rsidR="00863C33" w:rsidRDefault="00863C33" w:rsidP="00917E1C">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n28A</w:t>
            </w:r>
          </w:p>
          <w:p w14:paraId="4D7ED855" w14:textId="77777777" w:rsidR="00863C33" w:rsidRPr="001C0CC4" w:rsidRDefault="00863C33" w:rsidP="00917E1C">
            <w:pPr>
              <w:pStyle w:val="TAC"/>
              <w:rPr>
                <w:lang w:val="en-US"/>
              </w:rPr>
            </w:pPr>
            <w:r>
              <w:rPr>
                <w:lang w:eastAsia="zh-CN"/>
              </w:rPr>
              <w:t>CA</w:t>
            </w:r>
            <w:r>
              <w:t>_</w:t>
            </w:r>
            <w:r>
              <w:rPr>
                <w:lang w:val="en-US" w:eastAsia="zh-CN"/>
              </w:rPr>
              <w:t>n7</w:t>
            </w:r>
            <w:r>
              <w:rPr>
                <w:lang w:val="en-US" w:eastAsia="ja-JP"/>
              </w:rPr>
              <w:t>A</w:t>
            </w:r>
            <w:r>
              <w:rPr>
                <w:lang w:val="en-US" w:eastAsia="zh-CN"/>
              </w:rPr>
              <w:t>-n28A</w:t>
            </w:r>
          </w:p>
        </w:tc>
        <w:tc>
          <w:tcPr>
            <w:tcW w:w="731" w:type="dxa"/>
            <w:tcBorders>
              <w:left w:val="single" w:sz="4" w:space="0" w:color="auto"/>
              <w:bottom w:val="single" w:sz="4" w:space="0" w:color="auto"/>
              <w:right w:val="single" w:sz="4" w:space="0" w:color="auto"/>
            </w:tcBorders>
          </w:tcPr>
          <w:p w14:paraId="163E1072" w14:textId="77777777" w:rsidR="00863C33" w:rsidRPr="001C0CC4" w:rsidRDefault="00863C33" w:rsidP="00917E1C">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6609978A" w14:textId="77777777" w:rsidR="00863C33" w:rsidRPr="008B5A72" w:rsidRDefault="00863C33" w:rsidP="00917E1C">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90776D5" w14:textId="77777777" w:rsidR="00863C33" w:rsidRPr="008B5A72" w:rsidRDefault="00863C33" w:rsidP="00917E1C">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E6679DB" w14:textId="77777777" w:rsidR="00863C33" w:rsidRDefault="00863C33" w:rsidP="00917E1C">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C5DB467" w14:textId="77777777" w:rsidR="00863C33" w:rsidRDefault="00863C33" w:rsidP="00917E1C">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1DEB832" w14:textId="77777777" w:rsidR="00863C33"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84D3BC5" w14:textId="77777777" w:rsidR="00863C33"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5FAB3BB" w14:textId="77777777" w:rsidR="00863C33"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DCDEB7E" w14:textId="77777777" w:rsidR="00863C33"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D02374" w14:textId="77777777" w:rsidR="00863C33"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EECFB73" w14:textId="77777777" w:rsidR="00863C33" w:rsidRDefault="00863C33" w:rsidP="00917E1C">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4772A3E" w14:textId="77777777" w:rsidR="00863C33"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A9C6097" w14:textId="77777777" w:rsidR="00863C33" w:rsidRDefault="00863C33" w:rsidP="00917E1C">
            <w:pPr>
              <w:pStyle w:val="TAC"/>
              <w:rPr>
                <w:lang w:eastAsia="zh-CN"/>
              </w:rPr>
            </w:pPr>
          </w:p>
        </w:tc>
        <w:tc>
          <w:tcPr>
            <w:tcW w:w="1286" w:type="dxa"/>
            <w:tcBorders>
              <w:left w:val="single" w:sz="4" w:space="0" w:color="auto"/>
              <w:bottom w:val="nil"/>
              <w:right w:val="single" w:sz="4" w:space="0" w:color="auto"/>
            </w:tcBorders>
            <w:shd w:val="clear" w:color="auto" w:fill="auto"/>
          </w:tcPr>
          <w:p w14:paraId="5C32796A"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6938BCC9"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27E9A3AD" w14:textId="77777777" w:rsidR="00863C33" w:rsidRPr="001C0CC4" w:rsidRDefault="00863C33" w:rsidP="00917E1C">
            <w:pPr>
              <w:pStyle w:val="TAC"/>
              <w:rPr>
                <w:lang w:val="en-US"/>
              </w:rPr>
            </w:pPr>
          </w:p>
        </w:tc>
        <w:tc>
          <w:tcPr>
            <w:tcW w:w="1366" w:type="dxa"/>
            <w:tcBorders>
              <w:top w:val="nil"/>
              <w:left w:val="single" w:sz="4" w:space="0" w:color="auto"/>
              <w:bottom w:val="nil"/>
              <w:right w:val="single" w:sz="4" w:space="0" w:color="auto"/>
            </w:tcBorders>
            <w:shd w:val="clear" w:color="auto" w:fill="auto"/>
          </w:tcPr>
          <w:p w14:paraId="4938EE1A"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28133583" w14:textId="77777777" w:rsidR="00863C33" w:rsidRPr="001C0CC4" w:rsidRDefault="00863C33" w:rsidP="00917E1C">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03F8A2CF" w14:textId="77777777" w:rsidR="00863C33" w:rsidRPr="008B5A72" w:rsidRDefault="00863C33" w:rsidP="00917E1C">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48A85DC" w14:textId="77777777" w:rsidR="00863C33" w:rsidRPr="008B5A72" w:rsidRDefault="00863C33" w:rsidP="00917E1C">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13E3EA3" w14:textId="77777777" w:rsidR="00863C33" w:rsidRDefault="00863C33" w:rsidP="00917E1C">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BF5B47A" w14:textId="77777777" w:rsidR="00863C33" w:rsidRDefault="00863C33" w:rsidP="00917E1C">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C198E2E" w14:textId="77777777" w:rsidR="00863C33" w:rsidRDefault="00863C33" w:rsidP="00917E1C">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B704231" w14:textId="77777777" w:rsidR="00863C33" w:rsidRDefault="00863C33" w:rsidP="00917E1C">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A83694" w14:textId="77777777" w:rsidR="00863C33" w:rsidRDefault="00863C33" w:rsidP="00917E1C">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C42B171" w14:textId="77777777" w:rsidR="00863C33" w:rsidRDefault="00863C33" w:rsidP="00917E1C">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59E288C" w14:textId="77777777" w:rsidR="00863C33"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F865D4D" w14:textId="77777777" w:rsidR="00863C33" w:rsidRDefault="00863C33" w:rsidP="00917E1C">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0B60FAA" w14:textId="77777777" w:rsidR="00863C33"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383CB8A" w14:textId="77777777" w:rsidR="00863C33" w:rsidRDefault="00863C33" w:rsidP="00917E1C">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22464B8" w14:textId="77777777" w:rsidR="00863C33" w:rsidRPr="001C0CC4" w:rsidRDefault="00863C33" w:rsidP="00917E1C">
            <w:pPr>
              <w:pStyle w:val="TAC"/>
              <w:rPr>
                <w:lang w:val="en-US" w:eastAsia="zh-CN"/>
              </w:rPr>
            </w:pPr>
          </w:p>
        </w:tc>
      </w:tr>
      <w:tr w:rsidR="00863C33" w:rsidRPr="001C0CC4" w14:paraId="0BD67F72"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0AF51F9" w14:textId="77777777" w:rsidR="00863C33" w:rsidRPr="001C0CC4" w:rsidRDefault="00863C33" w:rsidP="00917E1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0E886F7"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138E6C7A" w14:textId="77777777" w:rsidR="00863C33" w:rsidRPr="001C0CC4" w:rsidRDefault="00863C33" w:rsidP="00917E1C">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59E44761" w14:textId="77777777" w:rsidR="00863C33" w:rsidRPr="008B5A72" w:rsidRDefault="00863C33" w:rsidP="00917E1C">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59343E2" w14:textId="77777777" w:rsidR="00863C33" w:rsidRPr="008B5A72" w:rsidRDefault="00863C33" w:rsidP="00917E1C">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DA0014E" w14:textId="77777777" w:rsidR="00863C33" w:rsidRDefault="00863C33" w:rsidP="00917E1C">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E5EDCC3" w14:textId="77777777" w:rsidR="00863C33" w:rsidRDefault="00863C33" w:rsidP="00917E1C">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847ECFF" w14:textId="77777777" w:rsidR="00863C33"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A5BC968" w14:textId="77777777" w:rsidR="00863C33"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E4A5B4B" w14:textId="77777777" w:rsidR="00863C33"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59D3526" w14:textId="77777777" w:rsidR="00863C33"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0CB1AB" w14:textId="77777777" w:rsidR="00863C33"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108D62B" w14:textId="77777777" w:rsidR="00863C33" w:rsidRDefault="00863C33" w:rsidP="00917E1C">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B0D22CA" w14:textId="77777777" w:rsidR="00863C33"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1FC59D4" w14:textId="77777777" w:rsidR="00863C33" w:rsidRDefault="00863C33" w:rsidP="00917E1C">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390EE791" w14:textId="77777777" w:rsidR="00863C33" w:rsidRPr="001C0CC4" w:rsidRDefault="00863C33" w:rsidP="00917E1C">
            <w:pPr>
              <w:pStyle w:val="TAC"/>
              <w:rPr>
                <w:lang w:val="en-US" w:eastAsia="zh-CN"/>
              </w:rPr>
            </w:pPr>
          </w:p>
        </w:tc>
      </w:tr>
      <w:tr w:rsidR="00863C33" w:rsidRPr="001C0CC4" w14:paraId="0A554C2C"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3EE3DCC1" w14:textId="77777777" w:rsidR="00863C33" w:rsidRPr="001C0CC4" w:rsidRDefault="00863C33" w:rsidP="00917E1C">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4698B5A0" w14:textId="77777777" w:rsidR="00863C33" w:rsidRDefault="00863C33" w:rsidP="00917E1C">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6B7C88F9" w14:textId="77777777" w:rsidR="00863C33" w:rsidRDefault="00863C33" w:rsidP="00917E1C">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239FAE19" w14:textId="77777777" w:rsidR="00863C33" w:rsidRPr="001C0CC4" w:rsidRDefault="00863C33" w:rsidP="00917E1C">
            <w:pPr>
              <w:pStyle w:val="TAC"/>
              <w:rPr>
                <w:lang w:val="en-US"/>
              </w:rPr>
            </w:pPr>
            <w:r>
              <w:rPr>
                <w:lang w:eastAsia="zh-CN"/>
              </w:rPr>
              <w:t>CA</w:t>
            </w:r>
            <w:r>
              <w:t>_</w:t>
            </w:r>
            <w:r>
              <w:rPr>
                <w:lang w:val="en-US" w:eastAsia="zh-CN"/>
              </w:rPr>
              <w:t>n7</w:t>
            </w:r>
            <w:r>
              <w:rPr>
                <w:lang w:val="en-US" w:eastAsia="ja-JP"/>
              </w:rPr>
              <w:t>A</w:t>
            </w:r>
            <w:r>
              <w:rPr>
                <w:lang w:val="en-US" w:eastAsia="zh-CN"/>
              </w:rPr>
              <w:t>-n78A</w:t>
            </w:r>
          </w:p>
        </w:tc>
        <w:tc>
          <w:tcPr>
            <w:tcW w:w="731" w:type="dxa"/>
            <w:tcBorders>
              <w:left w:val="single" w:sz="4" w:space="0" w:color="auto"/>
              <w:bottom w:val="single" w:sz="4" w:space="0" w:color="auto"/>
              <w:right w:val="single" w:sz="4" w:space="0" w:color="auto"/>
            </w:tcBorders>
          </w:tcPr>
          <w:p w14:paraId="3FE6AF4D" w14:textId="77777777" w:rsidR="00863C33" w:rsidRPr="001C0CC4" w:rsidRDefault="00863C33" w:rsidP="00917E1C">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0FDFFBFC" w14:textId="77777777" w:rsidR="00863C33" w:rsidRPr="008B5A72" w:rsidRDefault="00863C33" w:rsidP="00917E1C">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ED2B250"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40F70A5" w14:textId="77777777" w:rsidR="00863C33" w:rsidRPr="008B5A72" w:rsidRDefault="00863C33" w:rsidP="00917E1C">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F612BA8" w14:textId="77777777" w:rsidR="00863C33" w:rsidRPr="008B5A72" w:rsidRDefault="00863C33" w:rsidP="00917E1C">
            <w:pPr>
              <w:pStyle w:val="TAC"/>
              <w:rPr>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DD48AF9" w14:textId="77777777" w:rsidR="00863C33"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DE43C1D" w14:textId="77777777" w:rsidR="00863C33"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7E2ED37" w14:textId="77777777" w:rsidR="00863C33"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7B3382A" w14:textId="77777777" w:rsidR="00863C33"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7E6D49" w14:textId="77777777" w:rsidR="00863C33"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A33750B" w14:textId="77777777" w:rsidR="00863C33" w:rsidRDefault="00863C33" w:rsidP="00917E1C">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431DF3A6" w14:textId="77777777" w:rsidR="00863C33"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18FA2C" w14:textId="77777777" w:rsidR="00863C33" w:rsidRDefault="00863C33" w:rsidP="00917E1C">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2C426624" w14:textId="77777777" w:rsidR="00863C33" w:rsidRPr="001C0CC4" w:rsidRDefault="00863C33" w:rsidP="00917E1C">
            <w:pPr>
              <w:pStyle w:val="TAC"/>
              <w:rPr>
                <w:lang w:val="en-US" w:eastAsia="zh-CN"/>
              </w:rPr>
            </w:pPr>
            <w:r>
              <w:rPr>
                <w:lang w:val="en-US" w:eastAsia="zh-CN"/>
              </w:rPr>
              <w:t>0</w:t>
            </w:r>
          </w:p>
        </w:tc>
      </w:tr>
      <w:tr w:rsidR="00863C33" w:rsidRPr="001C0CC4" w14:paraId="0782039A"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0557E657" w14:textId="77777777" w:rsidR="00863C33" w:rsidRPr="001C0CC4" w:rsidRDefault="00863C33" w:rsidP="00917E1C">
            <w:pPr>
              <w:pStyle w:val="TAC"/>
              <w:rPr>
                <w:lang w:val="en-US"/>
              </w:rPr>
            </w:pPr>
          </w:p>
        </w:tc>
        <w:tc>
          <w:tcPr>
            <w:tcW w:w="1366" w:type="dxa"/>
            <w:tcBorders>
              <w:top w:val="nil"/>
              <w:left w:val="single" w:sz="4" w:space="0" w:color="auto"/>
              <w:bottom w:val="nil"/>
              <w:right w:val="single" w:sz="4" w:space="0" w:color="auto"/>
            </w:tcBorders>
            <w:shd w:val="clear" w:color="auto" w:fill="auto"/>
          </w:tcPr>
          <w:p w14:paraId="182C4D7B"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76A53229" w14:textId="77777777" w:rsidR="00863C33" w:rsidRPr="001C0CC4" w:rsidRDefault="00863C33" w:rsidP="00917E1C">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A823DDD" w14:textId="77777777" w:rsidR="00863C33" w:rsidRPr="008B5A72" w:rsidRDefault="00863C33" w:rsidP="00917E1C">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18C2193"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7F0D985" w14:textId="77777777" w:rsidR="00863C33" w:rsidRPr="008B5A72" w:rsidRDefault="00863C33" w:rsidP="00917E1C">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DD5AA58" w14:textId="77777777" w:rsidR="00863C33" w:rsidRPr="008B5A72" w:rsidRDefault="00863C33" w:rsidP="00917E1C">
            <w:pPr>
              <w:pStyle w:val="TAC"/>
              <w:rPr>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8F4C272" w14:textId="77777777" w:rsidR="00863C33" w:rsidRDefault="00863C33" w:rsidP="00917E1C">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0D44609" w14:textId="77777777" w:rsidR="00863C33" w:rsidRDefault="00863C33" w:rsidP="00917E1C">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A8FB111" w14:textId="77777777" w:rsidR="00863C33" w:rsidRPr="008B5A72" w:rsidRDefault="00863C33" w:rsidP="00917E1C">
            <w:pPr>
              <w:pStyle w:val="TAC"/>
              <w:rPr>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588C54B" w14:textId="77777777" w:rsidR="00863C33" w:rsidRPr="008B5A72" w:rsidRDefault="00863C33" w:rsidP="00917E1C">
            <w:pPr>
              <w:pStyle w:val="TAC"/>
              <w:rPr>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B05D2A6" w14:textId="77777777" w:rsidR="00863C33"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96EDC48" w14:textId="77777777" w:rsidR="00863C33" w:rsidRDefault="00863C33" w:rsidP="00917E1C">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D0595EA" w14:textId="77777777" w:rsidR="00863C33"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A551118" w14:textId="77777777" w:rsidR="00863C33" w:rsidRDefault="00863C33" w:rsidP="00917E1C">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C7D8C73" w14:textId="77777777" w:rsidR="00863C33" w:rsidRPr="001C0CC4" w:rsidRDefault="00863C33" w:rsidP="00917E1C">
            <w:pPr>
              <w:pStyle w:val="TAC"/>
              <w:rPr>
                <w:lang w:val="en-US" w:eastAsia="zh-CN"/>
              </w:rPr>
            </w:pPr>
          </w:p>
        </w:tc>
      </w:tr>
      <w:tr w:rsidR="00863C33" w:rsidRPr="001C0CC4" w14:paraId="4782869C"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D0ED09" w14:textId="77777777" w:rsidR="00863C33" w:rsidRPr="001C0CC4" w:rsidRDefault="00863C33" w:rsidP="00917E1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7222DB0"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253F945A" w14:textId="77777777" w:rsidR="00863C33" w:rsidRPr="001C0CC4" w:rsidRDefault="00863C33" w:rsidP="00917E1C">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132B0B41" w14:textId="77777777" w:rsidR="00863C33"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55B65D2"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E5E25BF" w14:textId="77777777" w:rsidR="00863C33" w:rsidRPr="008B5A72" w:rsidRDefault="00863C33" w:rsidP="00917E1C">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CDADEFD" w14:textId="77777777" w:rsidR="00863C33" w:rsidRPr="008B5A72" w:rsidRDefault="00863C33" w:rsidP="00917E1C">
            <w:pPr>
              <w:pStyle w:val="TAC"/>
              <w:rPr>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3A95824" w14:textId="77777777" w:rsidR="00863C33"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2A73AD0" w14:textId="77777777" w:rsidR="00863C33"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4882051" w14:textId="77777777" w:rsidR="00863C33" w:rsidRPr="008B5A72" w:rsidRDefault="00863C33" w:rsidP="00917E1C">
            <w:pPr>
              <w:pStyle w:val="TAC"/>
              <w:rPr>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54CACB4" w14:textId="77777777" w:rsidR="00863C33" w:rsidRPr="008B5A72" w:rsidRDefault="00863C33" w:rsidP="00917E1C">
            <w:pPr>
              <w:pStyle w:val="TAC"/>
              <w:rPr>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98A30D0" w14:textId="77777777" w:rsidR="00863C33" w:rsidRPr="008B5A72" w:rsidRDefault="00863C33" w:rsidP="00917E1C">
            <w:pPr>
              <w:pStyle w:val="TAC"/>
              <w:rPr>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57F509D" w14:textId="77777777" w:rsidR="00863C33" w:rsidRPr="008B5A72" w:rsidRDefault="00863C33" w:rsidP="00917E1C">
            <w:pPr>
              <w:pStyle w:val="TAC"/>
              <w:rPr>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50446197" w14:textId="77777777" w:rsidR="00863C33" w:rsidRPr="008B5A72" w:rsidRDefault="00863C33" w:rsidP="00917E1C">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6A60AD6D" w14:textId="77777777" w:rsidR="00863C33" w:rsidRDefault="00863C33" w:rsidP="00917E1C">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9EA2B0E" w14:textId="77777777" w:rsidR="00863C33" w:rsidRPr="001C0CC4" w:rsidRDefault="00863C33" w:rsidP="00917E1C">
            <w:pPr>
              <w:pStyle w:val="TAC"/>
              <w:rPr>
                <w:lang w:val="en-US" w:eastAsia="zh-CN"/>
              </w:rPr>
            </w:pPr>
          </w:p>
        </w:tc>
      </w:tr>
      <w:tr w:rsidR="00863C33" w:rsidRPr="001C0CC4" w14:paraId="0F51314A" w14:textId="77777777" w:rsidTr="00917E1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572F64B" w14:textId="77777777" w:rsidR="00863C33" w:rsidRDefault="00863C33" w:rsidP="00917E1C">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565FA377" w14:textId="77777777" w:rsidR="00863C33" w:rsidRDefault="00863C33" w:rsidP="00917E1C">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2E0EEE9D" w14:textId="77777777" w:rsidR="00863C33" w:rsidRDefault="00863C33" w:rsidP="00917E1C">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0DE4C379" w14:textId="77777777" w:rsidR="00863C33" w:rsidRDefault="00863C33" w:rsidP="00917E1C">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tcBorders>
              <w:top w:val="single" w:sz="4" w:space="0" w:color="auto"/>
              <w:left w:val="single" w:sz="4" w:space="0" w:color="auto"/>
              <w:right w:val="single" w:sz="4" w:space="0" w:color="auto"/>
            </w:tcBorders>
          </w:tcPr>
          <w:p w14:paraId="1C2BA28B" w14:textId="77777777" w:rsidR="00863C33" w:rsidRDefault="00863C33" w:rsidP="00917E1C">
            <w:pPr>
              <w:pStyle w:val="TAC"/>
              <w:rPr>
                <w:lang w:val="en-US" w:eastAsia="zh-CN"/>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51078111" w14:textId="77777777" w:rsidR="00863C33" w:rsidRPr="008B5A72" w:rsidRDefault="00863C33" w:rsidP="00917E1C">
            <w:pPr>
              <w:pStyle w:val="TAC"/>
              <w:rPr>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7EF4976"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1E1F701" w14:textId="77777777" w:rsidR="00863C33" w:rsidRPr="008B5A72" w:rsidRDefault="00863C33" w:rsidP="00917E1C">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4CDB19C" w14:textId="77777777" w:rsidR="00863C33" w:rsidRPr="008B5A72" w:rsidRDefault="00863C33" w:rsidP="00917E1C">
            <w:pPr>
              <w:pStyle w:val="TAC"/>
              <w:rPr>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2239C1F"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B28FAB2"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E2669A9"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2B060EB"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3830032"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3AB5C6C" w14:textId="77777777" w:rsidR="00863C33" w:rsidRPr="001C0CC4" w:rsidRDefault="00863C33" w:rsidP="00917E1C">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0058868"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F4ECA36" w14:textId="77777777" w:rsidR="00863C33" w:rsidRPr="001C0CC4" w:rsidRDefault="00863C33" w:rsidP="00917E1C">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CB03794"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6EC7BEC4"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38DC9569" w14:textId="77777777" w:rsidR="00863C33" w:rsidRDefault="00863C33" w:rsidP="00917E1C">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5CB976" w14:textId="77777777" w:rsidR="00863C33" w:rsidRDefault="00863C33" w:rsidP="00917E1C">
            <w:pPr>
              <w:pStyle w:val="TAC"/>
              <w:rPr>
                <w:lang w:val="en-US" w:eastAsia="zh-CN"/>
              </w:rPr>
            </w:pPr>
          </w:p>
        </w:tc>
        <w:tc>
          <w:tcPr>
            <w:tcW w:w="731" w:type="dxa"/>
            <w:tcBorders>
              <w:top w:val="single" w:sz="4" w:space="0" w:color="auto"/>
              <w:left w:val="single" w:sz="4" w:space="0" w:color="auto"/>
              <w:right w:val="single" w:sz="4" w:space="0" w:color="auto"/>
            </w:tcBorders>
          </w:tcPr>
          <w:p w14:paraId="5D438EF3" w14:textId="77777777" w:rsidR="00863C33" w:rsidRDefault="00863C33" w:rsidP="00917E1C">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03CFEB21" w14:textId="77777777" w:rsidR="00863C33" w:rsidRPr="008B5A72" w:rsidRDefault="00863C33" w:rsidP="00917E1C">
            <w:pPr>
              <w:pStyle w:val="TAC"/>
              <w:rPr>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A7C10AD"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498A5D2" w14:textId="77777777" w:rsidR="00863C33" w:rsidRPr="008B5A72" w:rsidRDefault="00863C33" w:rsidP="00917E1C">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F1E557C" w14:textId="77777777" w:rsidR="00863C33" w:rsidRPr="008B5A72" w:rsidRDefault="00863C33" w:rsidP="00917E1C">
            <w:pPr>
              <w:pStyle w:val="TAC"/>
              <w:rPr>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9C25AF9" w14:textId="77777777" w:rsidR="00863C33" w:rsidRPr="001C0CC4" w:rsidRDefault="00863C33" w:rsidP="00917E1C">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028F600" w14:textId="77777777" w:rsidR="00863C33" w:rsidRPr="001C0CC4" w:rsidRDefault="00863C33" w:rsidP="00917E1C">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E7214ED" w14:textId="77777777" w:rsidR="00863C33" w:rsidRPr="001C0CC4" w:rsidRDefault="00863C33" w:rsidP="00917E1C">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999810B" w14:textId="77777777" w:rsidR="00863C33" w:rsidRPr="001C0CC4" w:rsidRDefault="00863C33" w:rsidP="00917E1C">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0F85EA3"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3534C4F" w14:textId="77777777" w:rsidR="00863C33" w:rsidRPr="001C0CC4" w:rsidRDefault="00863C33" w:rsidP="00917E1C">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DA35C46"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F17C0B8" w14:textId="77777777" w:rsidR="00863C33" w:rsidRPr="001C0CC4" w:rsidRDefault="00863C33" w:rsidP="00917E1C">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D494423" w14:textId="77777777" w:rsidR="00863C33" w:rsidRPr="001C0CC4" w:rsidRDefault="00863C33" w:rsidP="00917E1C">
            <w:pPr>
              <w:pStyle w:val="TAC"/>
              <w:rPr>
                <w:lang w:val="en-US" w:eastAsia="zh-CN"/>
              </w:rPr>
            </w:pPr>
          </w:p>
        </w:tc>
      </w:tr>
      <w:tr w:rsidR="00863C33" w:rsidRPr="001C0CC4" w14:paraId="3BFADFA8"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EE4D0D" w14:textId="77777777" w:rsidR="00863C33" w:rsidRDefault="00863C33" w:rsidP="00917E1C">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40EE27B" w14:textId="77777777" w:rsidR="00863C33" w:rsidRDefault="00863C33" w:rsidP="00917E1C">
            <w:pPr>
              <w:pStyle w:val="TAC"/>
              <w:rPr>
                <w:lang w:val="en-US" w:eastAsia="zh-CN"/>
              </w:rPr>
            </w:pPr>
          </w:p>
        </w:tc>
        <w:tc>
          <w:tcPr>
            <w:tcW w:w="731" w:type="dxa"/>
            <w:tcBorders>
              <w:left w:val="single" w:sz="4" w:space="0" w:color="auto"/>
              <w:bottom w:val="single" w:sz="4" w:space="0" w:color="auto"/>
              <w:right w:val="single" w:sz="4" w:space="0" w:color="auto"/>
            </w:tcBorders>
          </w:tcPr>
          <w:p w14:paraId="7A138523" w14:textId="77777777" w:rsidR="00863C33" w:rsidRDefault="00863C33" w:rsidP="00917E1C">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59E784AD" w14:textId="77777777" w:rsidR="00863C33" w:rsidRPr="00C148EB" w:rsidRDefault="00863C33" w:rsidP="00917E1C">
            <w:pPr>
              <w:pStyle w:val="TAC"/>
              <w:rPr>
                <w:szCs w:val="18"/>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21D9CF85" w14:textId="77777777" w:rsidR="00863C33" w:rsidRDefault="00863C33" w:rsidP="00917E1C">
            <w:pPr>
              <w:pStyle w:val="TAC"/>
              <w:rPr>
                <w:lang w:val="en-US" w:eastAsia="zh-CN"/>
              </w:rPr>
            </w:pPr>
          </w:p>
        </w:tc>
      </w:tr>
      <w:tr w:rsidR="00863C33" w:rsidRPr="001C0CC4" w14:paraId="1285CC31"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22630EAB" w14:textId="77777777" w:rsidR="00863C33" w:rsidRPr="001C0CC4" w:rsidRDefault="00863C33" w:rsidP="00917E1C">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4D367968" w14:textId="77777777" w:rsidR="00863C33" w:rsidRPr="001C0CC4" w:rsidRDefault="00863C33" w:rsidP="00917E1C">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3DDC68F7" w14:textId="77777777" w:rsidR="00863C33" w:rsidRPr="001C0CC4" w:rsidRDefault="00863C33" w:rsidP="00917E1C">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4BB3B1EF"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7BDEE5F"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C6E9677" w14:textId="77777777" w:rsidR="00863C33" w:rsidRPr="008B5A72" w:rsidRDefault="00863C33" w:rsidP="00917E1C">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98F38E9" w14:textId="77777777" w:rsidR="00863C33" w:rsidRPr="008B5A72" w:rsidRDefault="00863C33" w:rsidP="00917E1C">
            <w:pPr>
              <w:pStyle w:val="TAC"/>
              <w:rPr>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68708C7"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56894BC"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81EACFD"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BDF44B3"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F5B31E4"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895A769" w14:textId="77777777" w:rsidR="00863C33" w:rsidRPr="00C148EB" w:rsidRDefault="00863C33" w:rsidP="00917E1C">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04427BB"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1B520CD" w14:textId="77777777" w:rsidR="00863C33" w:rsidRPr="00C148EB" w:rsidRDefault="00863C33" w:rsidP="00917E1C">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0CB83995"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2A99230C"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31F73D15" w14:textId="77777777" w:rsidR="00863C33" w:rsidRPr="001C0CC4" w:rsidRDefault="00863C33" w:rsidP="00917E1C">
            <w:pPr>
              <w:pStyle w:val="TAC"/>
              <w:rPr>
                <w:lang w:val="en-US"/>
              </w:rPr>
            </w:pPr>
          </w:p>
        </w:tc>
        <w:tc>
          <w:tcPr>
            <w:tcW w:w="1366" w:type="dxa"/>
            <w:tcBorders>
              <w:top w:val="nil"/>
              <w:left w:val="single" w:sz="4" w:space="0" w:color="auto"/>
              <w:bottom w:val="nil"/>
              <w:right w:val="single" w:sz="4" w:space="0" w:color="auto"/>
            </w:tcBorders>
            <w:shd w:val="clear" w:color="auto" w:fill="auto"/>
          </w:tcPr>
          <w:p w14:paraId="74EF1AD4"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13E52CCE" w14:textId="77777777" w:rsidR="00863C33" w:rsidRPr="001C0CC4" w:rsidRDefault="00863C33" w:rsidP="00917E1C">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59F4A2FE"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1DC10B"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5838383" w14:textId="77777777" w:rsidR="00863C33" w:rsidRPr="008B5A72" w:rsidRDefault="00863C33" w:rsidP="00917E1C">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158FB20" w14:textId="77777777" w:rsidR="00863C33" w:rsidRPr="008B5A72" w:rsidRDefault="00863C33" w:rsidP="00917E1C">
            <w:pPr>
              <w:pStyle w:val="TAC"/>
              <w:rPr>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0DA6DFDB"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5E6973E"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A4518B1"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7D0F8BF"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6E384F0"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6FC4F4" w14:textId="77777777" w:rsidR="00863C33" w:rsidRPr="00C148EB" w:rsidRDefault="00863C33" w:rsidP="00917E1C">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57E38F58"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FFF007B" w14:textId="77777777" w:rsidR="00863C33" w:rsidRPr="00C148EB" w:rsidRDefault="00863C33" w:rsidP="00917E1C">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04C23C8A" w14:textId="77777777" w:rsidR="00863C33" w:rsidRPr="001C0CC4" w:rsidRDefault="00863C33" w:rsidP="00917E1C">
            <w:pPr>
              <w:pStyle w:val="TAC"/>
              <w:rPr>
                <w:lang w:val="en-US" w:eastAsia="zh-CN"/>
              </w:rPr>
            </w:pPr>
          </w:p>
        </w:tc>
      </w:tr>
      <w:tr w:rsidR="00863C33" w:rsidRPr="001C0CC4" w14:paraId="55971402"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E23D94" w14:textId="77777777" w:rsidR="00863C33" w:rsidRPr="001C0CC4" w:rsidRDefault="00863C33" w:rsidP="00917E1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56135C7"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6D58D30E" w14:textId="77777777" w:rsidR="00863C33" w:rsidRPr="001C0CC4" w:rsidRDefault="00863C33" w:rsidP="00917E1C">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3A5B008" w14:textId="77777777" w:rsidR="00863C33" w:rsidRPr="001C0CC4"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5EE49F"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17566B5" w14:textId="77777777" w:rsidR="00863C33" w:rsidRPr="008B5A72" w:rsidRDefault="00863C33" w:rsidP="00917E1C">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FF1D10C" w14:textId="77777777" w:rsidR="00863C33" w:rsidRPr="008B5A72" w:rsidRDefault="00863C33" w:rsidP="00917E1C">
            <w:pPr>
              <w:pStyle w:val="TAC"/>
              <w:rPr>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AED820A"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4A2A652"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ED34A24" w14:textId="77777777" w:rsidR="00863C33" w:rsidRPr="008B5A72" w:rsidRDefault="00863C33" w:rsidP="00917E1C">
            <w:pPr>
              <w:pStyle w:val="TAC"/>
              <w:rPr>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AD02351" w14:textId="77777777" w:rsidR="00863C33" w:rsidRPr="008B5A72" w:rsidRDefault="00863C33" w:rsidP="00917E1C">
            <w:pPr>
              <w:pStyle w:val="TAC"/>
              <w:rPr>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DE7A4E8" w14:textId="77777777" w:rsidR="00863C33" w:rsidRPr="008B5A72" w:rsidRDefault="00863C33" w:rsidP="00917E1C">
            <w:pPr>
              <w:pStyle w:val="TAC"/>
              <w:rPr>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AAE20E3" w14:textId="77777777" w:rsidR="00863C33" w:rsidRPr="008B5A72" w:rsidRDefault="00863C33" w:rsidP="00917E1C">
            <w:pPr>
              <w:pStyle w:val="TAC"/>
              <w:rPr>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5307EAD" w14:textId="77777777" w:rsidR="00863C33" w:rsidRPr="008B5A72" w:rsidRDefault="00863C33" w:rsidP="00917E1C">
            <w:pPr>
              <w:pStyle w:val="TAC"/>
              <w:rPr>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078A75C" w14:textId="77777777" w:rsidR="00863C33" w:rsidRPr="00C148EB" w:rsidRDefault="00863C33" w:rsidP="00917E1C">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FB95FA6" w14:textId="77777777" w:rsidR="00863C33" w:rsidRPr="001C0CC4" w:rsidRDefault="00863C33" w:rsidP="00917E1C">
            <w:pPr>
              <w:pStyle w:val="TAC"/>
              <w:rPr>
                <w:lang w:val="en-US" w:eastAsia="zh-CN"/>
              </w:rPr>
            </w:pPr>
          </w:p>
        </w:tc>
      </w:tr>
      <w:tr w:rsidR="00863C33" w:rsidRPr="001C0CC4" w14:paraId="5FF3C2FD"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1FE76D1E" w14:textId="77777777" w:rsidR="00863C33" w:rsidRPr="001335A9" w:rsidRDefault="00863C33" w:rsidP="00917E1C">
            <w:pPr>
              <w:pStyle w:val="TAC"/>
              <w:rPr>
                <w:rFonts w:eastAsia="宋体"/>
                <w:lang w:val="en-US" w:eastAsia="zh-CN"/>
              </w:rPr>
            </w:pPr>
            <w:r w:rsidRPr="001335A9">
              <w:rPr>
                <w:rFonts w:eastAsia="宋体"/>
                <w:lang w:val="en-US" w:eastAsia="zh-CN"/>
              </w:rPr>
              <w:t>CA_n1</w:t>
            </w:r>
            <w:r>
              <w:rPr>
                <w:rFonts w:eastAsia="宋体"/>
                <w:lang w:val="en-US" w:eastAsia="zh-CN"/>
              </w:rPr>
              <w:t>A</w:t>
            </w:r>
            <w:r w:rsidRPr="001335A9">
              <w:rPr>
                <w:rFonts w:eastAsia="宋体"/>
                <w:lang w:val="en-US" w:eastAsia="zh-CN"/>
              </w:rPr>
              <w:t>-n40</w:t>
            </w:r>
            <w:r>
              <w:rPr>
                <w:rFonts w:eastAsia="宋体"/>
                <w:lang w:val="en-US" w:eastAsia="zh-CN"/>
              </w:rPr>
              <w:t>A</w:t>
            </w:r>
            <w:r w:rsidRPr="001335A9">
              <w:rPr>
                <w:rFonts w:eastAsia="宋体"/>
                <w:lang w:val="en-US" w:eastAsia="zh-CN"/>
              </w:rPr>
              <w:t>-n78</w:t>
            </w:r>
            <w:r>
              <w:rPr>
                <w:rFonts w:eastAsia="宋体"/>
                <w:lang w:val="en-US" w:eastAsia="zh-CN"/>
              </w:rPr>
              <w:t>A</w:t>
            </w:r>
          </w:p>
        </w:tc>
        <w:tc>
          <w:tcPr>
            <w:tcW w:w="1366" w:type="dxa"/>
            <w:tcBorders>
              <w:left w:val="single" w:sz="4" w:space="0" w:color="auto"/>
              <w:bottom w:val="nil"/>
              <w:right w:val="single" w:sz="4" w:space="0" w:color="auto"/>
            </w:tcBorders>
            <w:shd w:val="clear" w:color="auto" w:fill="auto"/>
          </w:tcPr>
          <w:p w14:paraId="0C51C9F4" w14:textId="77777777" w:rsidR="00863C33" w:rsidRPr="001335A9" w:rsidRDefault="00863C33" w:rsidP="00917E1C">
            <w:pPr>
              <w:pStyle w:val="TAC"/>
              <w:rPr>
                <w:rFonts w:eastAsia="宋体"/>
                <w:lang w:val="en-US" w:eastAsia="zh-CN"/>
              </w:rPr>
            </w:pPr>
            <w:r w:rsidRPr="001335A9">
              <w:rPr>
                <w:rFonts w:eastAsia="宋体"/>
                <w:lang w:val="en-US" w:eastAsia="zh-CN"/>
              </w:rPr>
              <w:t>-</w:t>
            </w:r>
          </w:p>
        </w:tc>
        <w:tc>
          <w:tcPr>
            <w:tcW w:w="731" w:type="dxa"/>
            <w:tcBorders>
              <w:left w:val="single" w:sz="4" w:space="0" w:color="auto"/>
              <w:bottom w:val="single" w:sz="4" w:space="0" w:color="auto"/>
              <w:right w:val="single" w:sz="4" w:space="0" w:color="auto"/>
            </w:tcBorders>
          </w:tcPr>
          <w:p w14:paraId="38BD5601" w14:textId="77777777" w:rsidR="00863C33" w:rsidRPr="001335A9" w:rsidRDefault="00863C33" w:rsidP="00917E1C">
            <w:pPr>
              <w:pStyle w:val="TAC"/>
              <w:rPr>
                <w:rFonts w:eastAsia="宋体"/>
                <w:lang w:val="en-US" w:eastAsia="zh-CN"/>
              </w:rPr>
            </w:pPr>
            <w:r w:rsidRPr="001335A9">
              <w:rPr>
                <w:rFonts w:eastAsia="宋体"/>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52993F53" w14:textId="77777777" w:rsidR="00863C33" w:rsidRPr="001335A9" w:rsidRDefault="00863C33" w:rsidP="00917E1C">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1F409F" w14:textId="77777777" w:rsidR="00863C33" w:rsidRPr="001335A9" w:rsidRDefault="00863C33" w:rsidP="00917E1C">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5FEFC10" w14:textId="77777777" w:rsidR="00863C33" w:rsidRPr="001335A9" w:rsidRDefault="00863C33" w:rsidP="00917E1C">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218C5A9" w14:textId="77777777" w:rsidR="00863C33" w:rsidRPr="001335A9" w:rsidRDefault="00863C33" w:rsidP="00917E1C">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B63A1AF" w14:textId="77777777" w:rsidR="00863C33" w:rsidRPr="001335A9" w:rsidRDefault="00863C33" w:rsidP="00917E1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83EA6BF" w14:textId="77777777" w:rsidR="00863C33" w:rsidRPr="001335A9"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8F9DA4" w14:textId="77777777" w:rsidR="00863C33" w:rsidRPr="001335A9"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9F7585" w14:textId="77777777" w:rsidR="00863C33" w:rsidRPr="001335A9"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6C3A19" w14:textId="77777777" w:rsidR="00863C33" w:rsidRPr="001335A9"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FD8F34" w14:textId="77777777" w:rsidR="00863C33" w:rsidRPr="001335A9" w:rsidRDefault="00863C33" w:rsidP="00917E1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A6B6142" w14:textId="77777777" w:rsidR="00863C33" w:rsidRPr="001335A9"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7EF0A1" w14:textId="77777777" w:rsidR="00863C33" w:rsidRPr="001335A9" w:rsidRDefault="00863C33" w:rsidP="00917E1C">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34E212B0"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0A1D3226"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258C4C53" w14:textId="77777777" w:rsidR="00863C33" w:rsidRPr="001335A9" w:rsidRDefault="00863C33" w:rsidP="00917E1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258D74F" w14:textId="77777777" w:rsidR="00863C33" w:rsidRPr="001335A9"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548AC4A" w14:textId="77777777" w:rsidR="00863C33" w:rsidRPr="001335A9" w:rsidRDefault="00863C33" w:rsidP="00917E1C">
            <w:pPr>
              <w:pStyle w:val="TAC"/>
              <w:rPr>
                <w:rFonts w:eastAsia="宋体"/>
                <w:lang w:val="en-US" w:eastAsia="zh-CN"/>
              </w:rPr>
            </w:pPr>
            <w:r w:rsidRPr="001335A9">
              <w:rPr>
                <w:rFonts w:eastAsia="宋体"/>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000694BD" w14:textId="77777777" w:rsidR="00863C33" w:rsidRPr="001335A9" w:rsidRDefault="00863C33" w:rsidP="00917E1C">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784C1E6" w14:textId="77777777" w:rsidR="00863C33" w:rsidRPr="001335A9" w:rsidRDefault="00863C33" w:rsidP="00917E1C">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B0F409D" w14:textId="77777777" w:rsidR="00863C33" w:rsidRPr="001335A9" w:rsidRDefault="00863C33" w:rsidP="00917E1C">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32EA709" w14:textId="77777777" w:rsidR="00863C33" w:rsidRPr="001335A9" w:rsidRDefault="00863C33" w:rsidP="00917E1C">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FCAF064" w14:textId="77777777" w:rsidR="00863C33" w:rsidRPr="001335A9" w:rsidRDefault="00863C33" w:rsidP="00917E1C">
            <w:pPr>
              <w:pStyle w:val="TAC"/>
              <w:rPr>
                <w:rFonts w:eastAsia="宋体"/>
                <w:lang w:val="en-US" w:eastAsia="zh-CN"/>
              </w:rPr>
            </w:pPr>
            <w:r>
              <w:rPr>
                <w:rFonts w:eastAsia="宋体"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7750A5E" w14:textId="77777777" w:rsidR="00863C33" w:rsidRPr="001335A9" w:rsidRDefault="00863C33" w:rsidP="00917E1C">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01B6A0D" w14:textId="77777777" w:rsidR="00863C33" w:rsidRPr="001335A9" w:rsidRDefault="00863C33" w:rsidP="00917E1C">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C04D84" w14:textId="77777777" w:rsidR="00863C33" w:rsidRPr="001335A9" w:rsidRDefault="00863C33" w:rsidP="00917E1C">
            <w:pPr>
              <w:pStyle w:val="TAC"/>
              <w:rPr>
                <w:rFonts w:eastAsia="宋体"/>
                <w:lang w:val="en-US" w:eastAsia="zh-CN"/>
              </w:rPr>
            </w:pPr>
            <w:r>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A6A7DCC" w14:textId="77777777" w:rsidR="00863C33" w:rsidRPr="001335A9"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68C178" w14:textId="77777777" w:rsidR="00863C33" w:rsidRPr="001335A9" w:rsidRDefault="00863C33" w:rsidP="00917E1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D2E193" w14:textId="77777777" w:rsidR="00863C33" w:rsidRPr="001335A9"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249B18" w14:textId="77777777" w:rsidR="00863C33" w:rsidRPr="001335A9" w:rsidRDefault="00863C33" w:rsidP="00917E1C">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775EC7A0" w14:textId="77777777" w:rsidR="00863C33" w:rsidRPr="001C0CC4" w:rsidRDefault="00863C33" w:rsidP="00917E1C">
            <w:pPr>
              <w:pStyle w:val="TAC"/>
              <w:rPr>
                <w:lang w:val="en-US" w:eastAsia="zh-CN"/>
              </w:rPr>
            </w:pPr>
          </w:p>
        </w:tc>
      </w:tr>
      <w:tr w:rsidR="00863C33" w:rsidRPr="001C0CC4" w14:paraId="16F24A41"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D199A5F" w14:textId="77777777" w:rsidR="00863C33" w:rsidRPr="001335A9" w:rsidRDefault="00863C33" w:rsidP="00917E1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43FBAF" w14:textId="77777777" w:rsidR="00863C33" w:rsidRPr="001335A9"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D1B6C3A" w14:textId="77777777" w:rsidR="00863C33" w:rsidRPr="001335A9" w:rsidRDefault="00863C33" w:rsidP="00917E1C">
            <w:pPr>
              <w:pStyle w:val="TAC"/>
              <w:rPr>
                <w:rFonts w:eastAsia="宋体"/>
                <w:lang w:val="en-US" w:eastAsia="zh-CN"/>
              </w:rPr>
            </w:pPr>
            <w:r w:rsidRPr="001335A9">
              <w:rPr>
                <w:rFonts w:eastAsia="宋体"/>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013A617" w14:textId="77777777" w:rsidR="00863C33" w:rsidRPr="001335A9"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D7A2F6" w14:textId="77777777" w:rsidR="00863C33" w:rsidRPr="001335A9" w:rsidRDefault="00863C33" w:rsidP="00917E1C">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79392B5" w14:textId="77777777" w:rsidR="00863C33" w:rsidRPr="001335A9" w:rsidRDefault="00863C33" w:rsidP="00917E1C">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36FED57" w14:textId="77777777" w:rsidR="00863C33" w:rsidRPr="001335A9" w:rsidRDefault="00863C33" w:rsidP="00917E1C">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7F0F64D" w14:textId="77777777" w:rsidR="00863C33" w:rsidRPr="001335A9" w:rsidRDefault="00863C33" w:rsidP="00917E1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225BDB1" w14:textId="77777777" w:rsidR="00863C33" w:rsidRPr="001335A9"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EB0158" w14:textId="77777777" w:rsidR="00863C33" w:rsidRPr="001335A9" w:rsidRDefault="00863C33" w:rsidP="00917E1C">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E9F8934" w14:textId="77777777" w:rsidR="00863C33" w:rsidRPr="001335A9" w:rsidRDefault="00863C33" w:rsidP="00917E1C">
            <w:pPr>
              <w:pStyle w:val="TAC"/>
              <w:rPr>
                <w:rFonts w:eastAsia="宋体"/>
                <w:lang w:val="en-US" w:eastAsia="zh-CN"/>
              </w:rPr>
            </w:pPr>
            <w:r>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95F4983" w14:textId="77777777" w:rsidR="00863C33" w:rsidRPr="001335A9" w:rsidRDefault="00863C33" w:rsidP="00917E1C">
            <w:pPr>
              <w:pStyle w:val="TAC"/>
              <w:rPr>
                <w:rFonts w:eastAsia="宋体"/>
                <w:lang w:val="en-US" w:eastAsia="zh-CN"/>
              </w:rPr>
            </w:pPr>
            <w:r>
              <w:rPr>
                <w:rFonts w:eastAsia="宋体"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793F436" w14:textId="77777777" w:rsidR="00863C33" w:rsidRPr="001335A9" w:rsidRDefault="00863C33" w:rsidP="00917E1C">
            <w:pPr>
              <w:pStyle w:val="TAC"/>
              <w:rPr>
                <w:rFonts w:eastAsia="宋体"/>
                <w:lang w:val="en-US" w:eastAsia="zh-CN"/>
              </w:rPr>
            </w:pPr>
            <w:r>
              <w:rPr>
                <w:rFonts w:eastAsia="宋体"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20CC2B8" w14:textId="77777777" w:rsidR="00863C33" w:rsidRPr="001335A9" w:rsidRDefault="00863C33" w:rsidP="00917E1C">
            <w:pPr>
              <w:pStyle w:val="TAC"/>
              <w:rPr>
                <w:rFonts w:eastAsia="宋体"/>
                <w:lang w:val="en-US" w:eastAsia="zh-CN"/>
              </w:rPr>
            </w:pPr>
            <w:r>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E96AD23" w14:textId="77777777" w:rsidR="00863C33" w:rsidRPr="001335A9" w:rsidRDefault="00863C33" w:rsidP="00917E1C">
            <w:pPr>
              <w:pStyle w:val="TAC"/>
              <w:rPr>
                <w:rFonts w:eastAsia="宋体"/>
                <w:lang w:val="en-US" w:eastAsia="zh-CN"/>
              </w:rPr>
            </w:pPr>
            <w:r>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7CFC92" w14:textId="77777777" w:rsidR="00863C33" w:rsidRPr="001C0CC4" w:rsidRDefault="00863C33" w:rsidP="00917E1C">
            <w:pPr>
              <w:pStyle w:val="TAC"/>
              <w:rPr>
                <w:lang w:val="en-US" w:eastAsia="zh-CN"/>
              </w:rPr>
            </w:pPr>
          </w:p>
        </w:tc>
      </w:tr>
      <w:tr w:rsidR="00863C33" w:rsidRPr="001C0CC4" w14:paraId="1FF6DED0"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68175197" w14:textId="77777777" w:rsidR="00863C33" w:rsidRPr="00C027C0" w:rsidRDefault="00863C33" w:rsidP="00917E1C">
            <w:pPr>
              <w:pStyle w:val="TAC"/>
              <w:rPr>
                <w:lang w:val="en-US"/>
              </w:rPr>
            </w:pPr>
            <w:r w:rsidRPr="00C027C0">
              <w:rPr>
                <w:lang w:eastAsia="zh-CN"/>
              </w:rPr>
              <w:lastRenderedPageBreak/>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tcBorders>
              <w:left w:val="single" w:sz="4" w:space="0" w:color="auto"/>
              <w:bottom w:val="nil"/>
              <w:right w:val="single" w:sz="4" w:space="0" w:color="auto"/>
            </w:tcBorders>
            <w:shd w:val="clear" w:color="auto" w:fill="auto"/>
          </w:tcPr>
          <w:p w14:paraId="61A1ED9D" w14:textId="77777777" w:rsidR="00863C33" w:rsidRPr="00C027C0" w:rsidRDefault="00863C33" w:rsidP="00917E1C">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1C257F1F" w14:textId="77777777" w:rsidR="00863C33" w:rsidRPr="00C027C0" w:rsidRDefault="00863C33" w:rsidP="00917E1C">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658A8EFE" w14:textId="77777777" w:rsidR="00863C33" w:rsidRPr="00C027C0"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F9C9219" w14:textId="77777777" w:rsidR="00863C33" w:rsidRPr="00C027C0"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9D8B2C" w14:textId="77777777" w:rsidR="00863C33" w:rsidRPr="00C027C0"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F0D267" w14:textId="77777777" w:rsidR="00863C33" w:rsidRPr="00C027C0"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3C494D4" w14:textId="77777777" w:rsidR="00863C33" w:rsidRPr="00C027C0" w:rsidRDefault="00863C33" w:rsidP="00917E1C">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78E79EE" w14:textId="77777777" w:rsidR="00863C33" w:rsidRPr="00C027C0" w:rsidRDefault="00863C33" w:rsidP="00917E1C">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FE8957A" w14:textId="77777777" w:rsidR="00863C33" w:rsidRPr="00C027C0"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BB2004" w14:textId="77777777" w:rsidR="00863C33" w:rsidRPr="00C027C0"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C82A38" w14:textId="77777777" w:rsidR="00863C33" w:rsidRPr="00C027C0"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088E58" w14:textId="77777777" w:rsidR="00863C33" w:rsidRPr="00C027C0" w:rsidRDefault="00863C33" w:rsidP="00917E1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49A44D" w14:textId="77777777" w:rsidR="00863C33" w:rsidRPr="00C027C0"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31121D" w14:textId="77777777" w:rsidR="00863C33" w:rsidRPr="00C027C0" w:rsidRDefault="00863C33" w:rsidP="00917E1C">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4390AAD7"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2F3AB9FC"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5CCE89D5" w14:textId="77777777" w:rsidR="00863C33" w:rsidRPr="00C027C0" w:rsidRDefault="00863C33" w:rsidP="00917E1C">
            <w:pPr>
              <w:pStyle w:val="TAC"/>
              <w:rPr>
                <w:lang w:val="en-US"/>
              </w:rPr>
            </w:pPr>
          </w:p>
        </w:tc>
        <w:tc>
          <w:tcPr>
            <w:tcW w:w="1366" w:type="dxa"/>
            <w:tcBorders>
              <w:top w:val="nil"/>
              <w:left w:val="single" w:sz="4" w:space="0" w:color="auto"/>
              <w:bottom w:val="nil"/>
              <w:right w:val="single" w:sz="4" w:space="0" w:color="auto"/>
            </w:tcBorders>
            <w:shd w:val="clear" w:color="auto" w:fill="auto"/>
          </w:tcPr>
          <w:p w14:paraId="7A8A9A06" w14:textId="77777777" w:rsidR="00863C33" w:rsidRPr="00C027C0"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3243DCBB" w14:textId="77777777" w:rsidR="00863C33" w:rsidRPr="00C027C0" w:rsidRDefault="00863C33" w:rsidP="00917E1C">
            <w:pPr>
              <w:pStyle w:val="TAC"/>
              <w:rPr>
                <w:lang w:val="en-US"/>
              </w:rPr>
            </w:pPr>
            <w:r w:rsidRPr="00C027C0">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077B1D8" w14:textId="77777777" w:rsidR="00863C33" w:rsidRPr="00C027C0"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AEEA959" w14:textId="77777777" w:rsidR="00863C33" w:rsidRPr="00C027C0"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0E39B2A" w14:textId="77777777" w:rsidR="00863C33" w:rsidRPr="00C027C0"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6C4804F" w14:textId="77777777" w:rsidR="00863C33" w:rsidRPr="00C027C0"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B7B3FAD" w14:textId="77777777" w:rsidR="00863C33" w:rsidRPr="00C027C0" w:rsidRDefault="00863C33" w:rsidP="00917E1C">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24695AE" w14:textId="77777777" w:rsidR="00863C33" w:rsidRPr="00C027C0" w:rsidRDefault="00863C33" w:rsidP="00917E1C">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8E91924" w14:textId="77777777" w:rsidR="00863C33" w:rsidRPr="00C027C0"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1764741" w14:textId="77777777" w:rsidR="00863C33" w:rsidRPr="00C027C0" w:rsidRDefault="00863C33" w:rsidP="00917E1C">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19865E7" w14:textId="77777777" w:rsidR="00863C33" w:rsidRPr="00C027C0"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8A07DC" w14:textId="77777777" w:rsidR="00863C33" w:rsidRPr="00C027C0" w:rsidRDefault="00863C33" w:rsidP="00917E1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5C84EC" w14:textId="77777777" w:rsidR="00863C33" w:rsidRPr="00C027C0"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643145" w14:textId="77777777" w:rsidR="00863C33" w:rsidRPr="00C027C0" w:rsidRDefault="00863C33" w:rsidP="00917E1C">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6C2EE3E" w14:textId="77777777" w:rsidR="00863C33" w:rsidRPr="001C0CC4" w:rsidRDefault="00863C33" w:rsidP="00917E1C">
            <w:pPr>
              <w:pStyle w:val="TAC"/>
              <w:rPr>
                <w:lang w:val="en-US" w:eastAsia="zh-CN"/>
              </w:rPr>
            </w:pPr>
          </w:p>
        </w:tc>
      </w:tr>
      <w:tr w:rsidR="00863C33" w:rsidRPr="001C0CC4" w14:paraId="218C7ED5"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AFDBCF4" w14:textId="77777777" w:rsidR="00863C33" w:rsidRPr="00C027C0" w:rsidRDefault="00863C33" w:rsidP="00917E1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346D69F" w14:textId="77777777" w:rsidR="00863C33" w:rsidRPr="00C027C0"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7FA486DF" w14:textId="77777777" w:rsidR="00863C33" w:rsidRPr="00C027C0" w:rsidRDefault="00863C33" w:rsidP="00917E1C">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65D7159E" w14:textId="77777777" w:rsidR="00863C33" w:rsidRPr="00C027C0"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7652AF0" w14:textId="77777777" w:rsidR="00863C33" w:rsidRPr="00C027C0"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2CF92D" w14:textId="77777777" w:rsidR="00863C33" w:rsidRPr="00C027C0"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B6011D6" w14:textId="77777777" w:rsidR="00863C33" w:rsidRPr="00C027C0"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F98F416" w14:textId="77777777" w:rsidR="00863C33" w:rsidRPr="00C027C0"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9D8FCC9" w14:textId="77777777" w:rsidR="00863C33" w:rsidRPr="00C027C0"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4666A30" w14:textId="77777777" w:rsidR="00863C33" w:rsidRPr="00C027C0"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046BA2" w14:textId="77777777" w:rsidR="00863C33" w:rsidRPr="00C027C0"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A20889" w14:textId="77777777" w:rsidR="00863C33" w:rsidRPr="00C027C0"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2E2BB6" w14:textId="77777777" w:rsidR="00863C33" w:rsidRPr="00C027C0" w:rsidRDefault="00863C33" w:rsidP="00917E1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94FCAF1" w14:textId="77777777" w:rsidR="00863C33" w:rsidRPr="00C027C0"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2979FC" w14:textId="77777777" w:rsidR="00863C33" w:rsidRPr="00C027C0" w:rsidRDefault="00863C33" w:rsidP="00917E1C">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3398ABF" w14:textId="77777777" w:rsidR="00863C33" w:rsidRPr="001C0CC4" w:rsidRDefault="00863C33" w:rsidP="00917E1C">
            <w:pPr>
              <w:pStyle w:val="TAC"/>
              <w:rPr>
                <w:lang w:val="en-US" w:eastAsia="zh-CN"/>
              </w:rPr>
            </w:pPr>
          </w:p>
        </w:tc>
      </w:tr>
      <w:tr w:rsidR="00863C33" w:rsidRPr="001C0CC4" w14:paraId="6CA77360"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25EA62C2" w14:textId="77777777" w:rsidR="00863C33" w:rsidRPr="00C027C0" w:rsidRDefault="00863C33" w:rsidP="00917E1C">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tcBorders>
              <w:left w:val="single" w:sz="4" w:space="0" w:color="auto"/>
              <w:bottom w:val="nil"/>
              <w:right w:val="single" w:sz="4" w:space="0" w:color="auto"/>
            </w:tcBorders>
            <w:shd w:val="clear" w:color="auto" w:fill="auto"/>
          </w:tcPr>
          <w:p w14:paraId="2BDB7ADA" w14:textId="77777777" w:rsidR="00863C33" w:rsidRPr="00C027C0" w:rsidRDefault="00863C33" w:rsidP="00917E1C">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1E04D6E3" w14:textId="77777777" w:rsidR="00863C33" w:rsidRPr="00C027C0" w:rsidRDefault="00863C33" w:rsidP="00917E1C">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AB48633" w14:textId="77777777" w:rsidR="00863C33" w:rsidRPr="00C027C0"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A8D3429" w14:textId="77777777" w:rsidR="00863C33" w:rsidRPr="00C027C0"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616D65F" w14:textId="77777777" w:rsidR="00863C33" w:rsidRPr="00C027C0"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52ACD4F" w14:textId="77777777" w:rsidR="00863C33" w:rsidRPr="00C027C0"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6131E87" w14:textId="77777777" w:rsidR="00863C33" w:rsidRPr="00C027C0" w:rsidRDefault="00863C33" w:rsidP="00917E1C">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686D7D0" w14:textId="77777777" w:rsidR="00863C33" w:rsidRPr="00C027C0" w:rsidRDefault="00863C33" w:rsidP="00917E1C">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E123E4D" w14:textId="77777777" w:rsidR="00863C33" w:rsidRPr="00C027C0"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ECCD7E" w14:textId="77777777" w:rsidR="00863C33" w:rsidRPr="00C027C0"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94131E" w14:textId="77777777" w:rsidR="00863C33" w:rsidRPr="00C027C0"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AE5685" w14:textId="77777777" w:rsidR="00863C33" w:rsidRPr="00C027C0" w:rsidRDefault="00863C33" w:rsidP="00917E1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39E018" w14:textId="77777777" w:rsidR="00863C33" w:rsidRPr="00C027C0"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56BFE6" w14:textId="77777777" w:rsidR="00863C33" w:rsidRPr="00C027C0" w:rsidRDefault="00863C33" w:rsidP="00917E1C">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30CC9D4"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1A967C46"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6F020DE7" w14:textId="77777777" w:rsidR="00863C33" w:rsidRPr="00C027C0" w:rsidRDefault="00863C33" w:rsidP="00917E1C">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CDC43A4" w14:textId="77777777" w:rsidR="00863C33" w:rsidRPr="00C027C0" w:rsidRDefault="00863C33" w:rsidP="00917E1C">
            <w:pPr>
              <w:pStyle w:val="TAC"/>
              <w:rPr>
                <w:lang w:val="en-US" w:eastAsia="zh-CN"/>
              </w:rPr>
            </w:pPr>
          </w:p>
        </w:tc>
        <w:tc>
          <w:tcPr>
            <w:tcW w:w="731" w:type="dxa"/>
            <w:tcBorders>
              <w:left w:val="single" w:sz="4" w:space="0" w:color="auto"/>
              <w:bottom w:val="single" w:sz="4" w:space="0" w:color="auto"/>
              <w:right w:val="single" w:sz="4" w:space="0" w:color="auto"/>
            </w:tcBorders>
          </w:tcPr>
          <w:p w14:paraId="691BB3A2" w14:textId="77777777" w:rsidR="00863C33" w:rsidRPr="00C027C0" w:rsidRDefault="00863C33" w:rsidP="00917E1C">
            <w:pPr>
              <w:pStyle w:val="TAC"/>
              <w:rPr>
                <w:lang w:val="en-US" w:eastAsia="zh-CN"/>
              </w:rPr>
            </w:pPr>
            <w:r w:rsidRPr="001335A9">
              <w:rPr>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6C72B83" w14:textId="77777777" w:rsidR="00863C33" w:rsidRPr="00C027C0" w:rsidRDefault="00863C33" w:rsidP="00917E1C">
            <w:pPr>
              <w:pStyle w:val="TAC"/>
              <w:rPr>
                <w:szCs w:val="18"/>
                <w:lang w:val="en-US" w:eastAsia="zh-CN"/>
              </w:rPr>
            </w:pPr>
            <w:r w:rsidRPr="00C027C0">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01DD1C62" w14:textId="77777777" w:rsidR="00863C33" w:rsidRDefault="00863C33" w:rsidP="00917E1C">
            <w:pPr>
              <w:pStyle w:val="TAC"/>
              <w:rPr>
                <w:lang w:val="en-US" w:eastAsia="zh-CN"/>
              </w:rPr>
            </w:pPr>
          </w:p>
        </w:tc>
      </w:tr>
      <w:tr w:rsidR="00863C33" w:rsidRPr="001C0CC4" w14:paraId="74AD4C9D"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2A4467" w14:textId="77777777" w:rsidR="00863C33" w:rsidRPr="00C027C0" w:rsidRDefault="00863C33" w:rsidP="00917E1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28EEC06" w14:textId="77777777" w:rsidR="00863C33" w:rsidRPr="00C027C0"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20017C65" w14:textId="77777777" w:rsidR="00863C33" w:rsidRPr="00C027C0" w:rsidRDefault="00863C33" w:rsidP="00917E1C">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40DFCD7" w14:textId="77777777" w:rsidR="00863C33" w:rsidRPr="00C027C0"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A9AF40" w14:textId="77777777" w:rsidR="00863C33" w:rsidRPr="00C027C0"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B520B7" w14:textId="77777777" w:rsidR="00863C33" w:rsidRPr="00C027C0"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6B4C69F" w14:textId="77777777" w:rsidR="00863C33" w:rsidRPr="00C027C0"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034C02B" w14:textId="77777777" w:rsidR="00863C33" w:rsidRPr="00C027C0" w:rsidRDefault="00863C33" w:rsidP="00917E1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2BCF595" w14:textId="77777777" w:rsidR="00863C33" w:rsidRPr="00C027C0"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26254E" w14:textId="77777777" w:rsidR="00863C33" w:rsidRPr="00C027C0"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71E272" w14:textId="77777777" w:rsidR="00863C33" w:rsidRPr="00C027C0"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0929B2" w14:textId="77777777" w:rsidR="00863C33" w:rsidRPr="00C027C0"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917C49" w14:textId="77777777" w:rsidR="00863C33" w:rsidRPr="00C027C0" w:rsidRDefault="00863C33" w:rsidP="00917E1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59E890" w14:textId="77777777" w:rsidR="00863C33" w:rsidRPr="00C027C0"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3BD9AA" w14:textId="77777777" w:rsidR="00863C33" w:rsidRPr="00C027C0" w:rsidRDefault="00863C33" w:rsidP="00917E1C">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D1A4A9C" w14:textId="77777777" w:rsidR="00863C33" w:rsidRPr="001C0CC4" w:rsidRDefault="00863C33" w:rsidP="00917E1C">
            <w:pPr>
              <w:pStyle w:val="TAC"/>
              <w:rPr>
                <w:lang w:val="en-US" w:eastAsia="zh-CN"/>
              </w:rPr>
            </w:pPr>
          </w:p>
        </w:tc>
      </w:tr>
      <w:tr w:rsidR="00863C33" w:rsidRPr="001C0CC4" w14:paraId="475FAEBA"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37610C4F" w14:textId="77777777" w:rsidR="00863C33" w:rsidRPr="001C0CC4" w:rsidRDefault="00863C33" w:rsidP="00917E1C">
            <w:pPr>
              <w:pStyle w:val="TAC"/>
              <w:rPr>
                <w:lang w:val="en-US"/>
              </w:rPr>
            </w:pPr>
            <w:r>
              <w:rPr>
                <w:lang w:eastAsia="zh-CN"/>
              </w:rPr>
              <w:t>CA</w:t>
            </w:r>
            <w:r>
              <w:t>_</w:t>
            </w:r>
            <w:r>
              <w:rPr>
                <w:lang w:val="en-US" w:eastAsia="zh-CN"/>
              </w:rPr>
              <w:t>n3</w:t>
            </w:r>
            <w:r>
              <w:rPr>
                <w:lang w:val="sv-SE" w:eastAsia="ja-JP"/>
              </w:rPr>
              <w:t>A</w:t>
            </w:r>
            <w:r>
              <w:rPr>
                <w:lang w:val="sv-SE" w:eastAsia="zh-CN"/>
              </w:rPr>
              <w:t>-n7A-n78A</w:t>
            </w:r>
          </w:p>
        </w:tc>
        <w:tc>
          <w:tcPr>
            <w:tcW w:w="1366" w:type="dxa"/>
            <w:tcBorders>
              <w:left w:val="single" w:sz="4" w:space="0" w:color="auto"/>
              <w:bottom w:val="nil"/>
              <w:right w:val="single" w:sz="4" w:space="0" w:color="auto"/>
            </w:tcBorders>
            <w:shd w:val="clear" w:color="auto" w:fill="auto"/>
          </w:tcPr>
          <w:p w14:paraId="2122147C" w14:textId="77777777" w:rsidR="00863C33" w:rsidRPr="001C0CC4" w:rsidRDefault="00863C33" w:rsidP="00917E1C">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33788E19" w14:textId="77777777" w:rsidR="00863C33" w:rsidRPr="001C0CC4" w:rsidRDefault="00863C33" w:rsidP="00917E1C">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2F01FA3"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0FA7FCA"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5053E79"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53A9CD9"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49FF219"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7176494"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77A3DC9"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A10E74"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B44818"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3E6CED" w14:textId="77777777" w:rsidR="00863C33" w:rsidRPr="00BB710B" w:rsidRDefault="00863C33" w:rsidP="00917E1C">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0E5A062"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4692BD" w14:textId="77777777" w:rsidR="00863C33" w:rsidRPr="00BB710B" w:rsidRDefault="00863C33" w:rsidP="00917E1C">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32782CE9"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0EDC54BA"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3CBEE55F" w14:textId="77777777" w:rsidR="00863C33" w:rsidRPr="001C0CC4" w:rsidRDefault="00863C33" w:rsidP="00917E1C">
            <w:pPr>
              <w:pStyle w:val="TAC"/>
              <w:rPr>
                <w:lang w:val="en-US"/>
              </w:rPr>
            </w:pPr>
          </w:p>
        </w:tc>
        <w:tc>
          <w:tcPr>
            <w:tcW w:w="1366" w:type="dxa"/>
            <w:tcBorders>
              <w:top w:val="nil"/>
              <w:left w:val="single" w:sz="4" w:space="0" w:color="auto"/>
              <w:bottom w:val="nil"/>
              <w:right w:val="single" w:sz="4" w:space="0" w:color="auto"/>
            </w:tcBorders>
            <w:shd w:val="clear" w:color="auto" w:fill="auto"/>
          </w:tcPr>
          <w:p w14:paraId="02723226"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71FA9DF7" w14:textId="77777777" w:rsidR="00863C33" w:rsidRPr="001C0CC4" w:rsidRDefault="00863C33" w:rsidP="00917E1C">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68AF57C"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BF85DE8"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237482D"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DD8B759"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DFE925E"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A421376"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3F184B0"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37C2037"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BECB45F"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D08AE9" w14:textId="77777777" w:rsidR="00863C33" w:rsidRPr="00BB710B" w:rsidRDefault="00863C33" w:rsidP="00917E1C">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6DE3C9"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C87960" w14:textId="77777777" w:rsidR="00863C33" w:rsidRPr="00BB710B" w:rsidRDefault="00863C33" w:rsidP="00917E1C">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4CE52C2B" w14:textId="77777777" w:rsidR="00863C33" w:rsidRPr="001C0CC4" w:rsidRDefault="00863C33" w:rsidP="00917E1C">
            <w:pPr>
              <w:pStyle w:val="TAC"/>
              <w:rPr>
                <w:lang w:val="en-US" w:eastAsia="zh-CN"/>
              </w:rPr>
            </w:pPr>
          </w:p>
        </w:tc>
      </w:tr>
      <w:tr w:rsidR="00863C33" w:rsidRPr="001C0CC4" w14:paraId="41FBA3C1"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5AB14A6" w14:textId="77777777" w:rsidR="00863C33" w:rsidRPr="001C0CC4" w:rsidRDefault="00863C33" w:rsidP="00917E1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F43FD2B"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6E5444CB" w14:textId="77777777" w:rsidR="00863C33" w:rsidRPr="001C0CC4" w:rsidRDefault="00863C33" w:rsidP="00917E1C">
            <w:pPr>
              <w:pStyle w:val="TAC"/>
              <w:rPr>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31E0086C" w14:textId="77777777" w:rsidR="00863C33" w:rsidRPr="001C0CC4"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AFE7A1"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5607DE"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78BD92"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70D4F6D"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4ACC3B7"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2DD2962"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9896FA3"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88CB4A7"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8FB4ED9"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C0CAF0D"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DA465DC"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E45E1F" w14:textId="77777777" w:rsidR="00863C33" w:rsidRPr="001C0CC4" w:rsidRDefault="00863C33" w:rsidP="00917E1C">
            <w:pPr>
              <w:pStyle w:val="TAC"/>
              <w:rPr>
                <w:lang w:val="en-US" w:eastAsia="zh-CN"/>
              </w:rPr>
            </w:pPr>
          </w:p>
        </w:tc>
      </w:tr>
      <w:tr w:rsidR="00863C33" w:rsidRPr="001C0CC4" w14:paraId="2D916548"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6DC5EA71" w14:textId="77777777" w:rsidR="00863C33" w:rsidRPr="001C0CC4" w:rsidRDefault="00863C33" w:rsidP="00917E1C">
            <w:pPr>
              <w:pStyle w:val="TAC"/>
              <w:rPr>
                <w:lang w:val="en-US"/>
              </w:rPr>
            </w:pPr>
            <w:r>
              <w:rPr>
                <w:lang w:eastAsia="zh-CN"/>
              </w:rPr>
              <w:t>CA</w:t>
            </w:r>
            <w:r>
              <w:t>_</w:t>
            </w:r>
            <w:r>
              <w:rPr>
                <w:lang w:val="en-US" w:eastAsia="zh-CN"/>
              </w:rPr>
              <w:t>n3</w:t>
            </w:r>
            <w:r>
              <w:rPr>
                <w:lang w:val="sv-SE" w:eastAsia="ja-JP"/>
              </w:rPr>
              <w:t>A</w:t>
            </w:r>
            <w:r>
              <w:rPr>
                <w:lang w:val="sv-SE" w:eastAsia="zh-CN"/>
              </w:rPr>
              <w:t>-n7B-n78A</w:t>
            </w:r>
          </w:p>
        </w:tc>
        <w:tc>
          <w:tcPr>
            <w:tcW w:w="1366" w:type="dxa"/>
            <w:tcBorders>
              <w:left w:val="single" w:sz="4" w:space="0" w:color="auto"/>
              <w:bottom w:val="nil"/>
              <w:right w:val="single" w:sz="4" w:space="0" w:color="auto"/>
            </w:tcBorders>
            <w:shd w:val="clear" w:color="auto" w:fill="auto"/>
          </w:tcPr>
          <w:p w14:paraId="5CBFEE41" w14:textId="77777777" w:rsidR="00863C33" w:rsidRPr="001C0CC4" w:rsidRDefault="00863C33" w:rsidP="00917E1C">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4A242188" w14:textId="77777777" w:rsidR="00863C33" w:rsidRPr="001C0CC4" w:rsidRDefault="00863C33" w:rsidP="00917E1C">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67274A27"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9549BA6"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DE41534"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0E6D4A"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E83A465"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B46A1D6"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FBB8534"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F1FC79"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6F8CF7"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7FC5DC" w14:textId="77777777" w:rsidR="00863C33" w:rsidRPr="00BB710B" w:rsidRDefault="00863C33" w:rsidP="00917E1C">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BD65280"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27E094" w14:textId="77777777" w:rsidR="00863C33" w:rsidRPr="00BB710B" w:rsidRDefault="00863C33" w:rsidP="00917E1C">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4CDF4CC8"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3017198B"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3DE73FB7" w14:textId="77777777" w:rsidR="00863C33" w:rsidRDefault="00863C33" w:rsidP="00917E1C">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B843109" w14:textId="77777777" w:rsidR="00863C33" w:rsidRDefault="00863C33" w:rsidP="00917E1C">
            <w:pPr>
              <w:pStyle w:val="TAC"/>
              <w:rPr>
                <w:lang w:val="en-US" w:eastAsia="zh-CN"/>
              </w:rPr>
            </w:pPr>
          </w:p>
        </w:tc>
        <w:tc>
          <w:tcPr>
            <w:tcW w:w="731" w:type="dxa"/>
            <w:tcBorders>
              <w:left w:val="single" w:sz="4" w:space="0" w:color="auto"/>
              <w:bottom w:val="single" w:sz="4" w:space="0" w:color="auto"/>
              <w:right w:val="single" w:sz="4" w:space="0" w:color="auto"/>
            </w:tcBorders>
          </w:tcPr>
          <w:p w14:paraId="495A1324" w14:textId="77777777" w:rsidR="00863C33" w:rsidRDefault="00863C33" w:rsidP="00917E1C">
            <w:pPr>
              <w:pStyle w:val="TAC"/>
              <w:rPr>
                <w:lang w:val="en-US" w:eastAsia="zh-CN"/>
              </w:rPr>
            </w:pPr>
            <w:r w:rsidRPr="001335A9">
              <w:rPr>
                <w:rFonts w:eastAsia="宋体"/>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1F9D2312" w14:textId="77777777" w:rsidR="00863C33" w:rsidRPr="00BB710B" w:rsidRDefault="00863C33" w:rsidP="00917E1C">
            <w:pPr>
              <w:pStyle w:val="TAC"/>
              <w:rPr>
                <w:rFonts w:cs="PMingLiU"/>
                <w:kern w:val="2"/>
                <w:szCs w:val="24"/>
                <w:lang w:val="en-US" w:eastAsia="zh-CN"/>
              </w:rPr>
            </w:pPr>
            <w:r>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6A573EF4" w14:textId="77777777" w:rsidR="00863C33" w:rsidRDefault="00863C33" w:rsidP="00917E1C">
            <w:pPr>
              <w:pStyle w:val="TAC"/>
              <w:rPr>
                <w:lang w:val="en-US" w:eastAsia="zh-CN"/>
              </w:rPr>
            </w:pPr>
          </w:p>
        </w:tc>
      </w:tr>
      <w:tr w:rsidR="00863C33" w:rsidRPr="001C0CC4" w14:paraId="2CB5025B"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3BA97D" w14:textId="77777777" w:rsidR="00863C33" w:rsidRPr="001C0CC4" w:rsidRDefault="00863C33" w:rsidP="00917E1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8E1D887"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3B3CB51F" w14:textId="77777777" w:rsidR="00863C33" w:rsidRPr="001C0CC4" w:rsidRDefault="00863C33" w:rsidP="00917E1C">
            <w:pPr>
              <w:pStyle w:val="TAC"/>
              <w:rPr>
                <w:lang w:val="en-US"/>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2FD31CB" w14:textId="77777777" w:rsidR="00863C33" w:rsidRPr="001C0CC4"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6BEFD1"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5DC122C"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6B1F560"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1F6A73"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44379F1"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BAA0D49"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5CC713B"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F209164"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F768290"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07BDB55"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A99F983"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005E1D1" w14:textId="77777777" w:rsidR="00863C33" w:rsidRPr="001C0CC4" w:rsidRDefault="00863C33" w:rsidP="00917E1C">
            <w:pPr>
              <w:pStyle w:val="TAC"/>
              <w:rPr>
                <w:lang w:val="en-US" w:eastAsia="zh-CN"/>
              </w:rPr>
            </w:pPr>
          </w:p>
        </w:tc>
      </w:tr>
      <w:tr w:rsidR="00863C33" w:rsidRPr="001C0CC4" w14:paraId="2E4FDE46"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37281CAC" w14:textId="77777777" w:rsidR="00863C33" w:rsidRPr="001C0CC4" w:rsidRDefault="00863C33" w:rsidP="00917E1C">
            <w:pPr>
              <w:pStyle w:val="TAC"/>
              <w:rPr>
                <w:lang w:val="en-US"/>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18E0D47E" w14:textId="77777777" w:rsidR="00863C33" w:rsidRPr="001C0CC4" w:rsidRDefault="00863C33" w:rsidP="00917E1C">
            <w:pPr>
              <w:pStyle w:val="TAC"/>
              <w:rPr>
                <w:lang w:val="en-US" w:eastAsia="zh-CN"/>
              </w:rPr>
            </w:pPr>
            <w:r w:rsidRPr="001C0CC4">
              <w:rPr>
                <w:rFonts w:hint="eastAsia"/>
                <w:lang w:val="en-US" w:eastAsia="zh-CN"/>
              </w:rPr>
              <w:t>CA_n3A-n8A</w:t>
            </w:r>
          </w:p>
          <w:p w14:paraId="0444AFBB" w14:textId="77777777" w:rsidR="00863C33" w:rsidRPr="001C0CC4" w:rsidRDefault="00863C33" w:rsidP="00917E1C">
            <w:pPr>
              <w:pStyle w:val="TAC"/>
              <w:rPr>
                <w:lang w:val="en-US" w:eastAsia="zh-CN"/>
              </w:rPr>
            </w:pPr>
            <w:r w:rsidRPr="001C0CC4">
              <w:rPr>
                <w:rFonts w:hint="eastAsia"/>
                <w:lang w:val="en-US" w:eastAsia="zh-CN"/>
              </w:rPr>
              <w:t>CA_3A-n78A</w:t>
            </w:r>
          </w:p>
          <w:p w14:paraId="5A16571F" w14:textId="77777777" w:rsidR="00863C33" w:rsidRPr="001C0CC4" w:rsidRDefault="00863C33" w:rsidP="00917E1C">
            <w:pPr>
              <w:pStyle w:val="TAC"/>
              <w:rPr>
                <w:lang w:val="en-US"/>
              </w:rPr>
            </w:pPr>
            <w:r w:rsidRPr="001C0CC4">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26193753" w14:textId="77777777" w:rsidR="00863C33" w:rsidRPr="001C0CC4" w:rsidRDefault="00863C33" w:rsidP="00917E1C">
            <w:pPr>
              <w:pStyle w:val="TAC"/>
              <w:rPr>
                <w:lang w:val="en-US"/>
              </w:rPr>
            </w:pPr>
            <w:r w:rsidRPr="001C0CC4">
              <w:rPr>
                <w:szCs w:val="18"/>
                <w:lang w:val="en-US"/>
              </w:rPr>
              <w:t>n3</w:t>
            </w:r>
          </w:p>
        </w:tc>
        <w:tc>
          <w:tcPr>
            <w:tcW w:w="726" w:type="dxa"/>
            <w:tcBorders>
              <w:top w:val="single" w:sz="4" w:space="0" w:color="auto"/>
              <w:left w:val="single" w:sz="4" w:space="0" w:color="auto"/>
              <w:bottom w:val="single" w:sz="4" w:space="0" w:color="auto"/>
              <w:right w:val="single" w:sz="4" w:space="0" w:color="auto"/>
            </w:tcBorders>
          </w:tcPr>
          <w:p w14:paraId="306C36AE"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7A8EA6"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2BF3D2F"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D9B2DD6"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53A24AA" w14:textId="77777777" w:rsidR="00863C33" w:rsidRPr="001C0CC4" w:rsidRDefault="00863C33" w:rsidP="00917E1C">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29D50E6" w14:textId="77777777" w:rsidR="00863C33" w:rsidRPr="001C0CC4" w:rsidRDefault="00863C33" w:rsidP="00917E1C">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8353171"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B68421"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F7DC26"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C588E0" w14:textId="77777777" w:rsidR="00863C33" w:rsidRPr="001C0CC4"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320E8DE"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927147" w14:textId="77777777" w:rsidR="00863C33" w:rsidRPr="001C0CC4" w:rsidRDefault="00863C33" w:rsidP="00917E1C">
            <w:pPr>
              <w:pStyle w:val="TAC"/>
              <w:rPr>
                <w:szCs w:val="18"/>
                <w:lang w:val="en-US"/>
              </w:rPr>
            </w:pPr>
          </w:p>
        </w:tc>
        <w:tc>
          <w:tcPr>
            <w:tcW w:w="1286" w:type="dxa"/>
            <w:tcBorders>
              <w:left w:val="single" w:sz="4" w:space="0" w:color="auto"/>
              <w:bottom w:val="nil"/>
              <w:right w:val="single" w:sz="4" w:space="0" w:color="auto"/>
            </w:tcBorders>
            <w:shd w:val="clear" w:color="auto" w:fill="auto"/>
          </w:tcPr>
          <w:p w14:paraId="6D108875"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7D21A742"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490F0151" w14:textId="77777777" w:rsidR="00863C33" w:rsidRPr="001C0CC4" w:rsidRDefault="00863C33" w:rsidP="00917E1C">
            <w:pPr>
              <w:pStyle w:val="TAC"/>
              <w:rPr>
                <w:lang w:val="en-US"/>
              </w:rPr>
            </w:pPr>
          </w:p>
        </w:tc>
        <w:tc>
          <w:tcPr>
            <w:tcW w:w="1366" w:type="dxa"/>
            <w:tcBorders>
              <w:top w:val="nil"/>
              <w:left w:val="single" w:sz="4" w:space="0" w:color="auto"/>
              <w:bottom w:val="nil"/>
              <w:right w:val="single" w:sz="4" w:space="0" w:color="auto"/>
            </w:tcBorders>
            <w:shd w:val="clear" w:color="auto" w:fill="auto"/>
          </w:tcPr>
          <w:p w14:paraId="5FB24AC1"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55EAAF25" w14:textId="77777777" w:rsidR="00863C33" w:rsidRPr="001C0CC4" w:rsidRDefault="00863C33" w:rsidP="00917E1C">
            <w:pPr>
              <w:pStyle w:val="TAC"/>
              <w:rPr>
                <w:lang w:val="en-US"/>
              </w:rPr>
            </w:pPr>
            <w:r w:rsidRPr="001C0CC4">
              <w:rPr>
                <w:szCs w:val="18"/>
                <w:lang w:val="en-US"/>
              </w:rPr>
              <w:t>n8</w:t>
            </w:r>
          </w:p>
        </w:tc>
        <w:tc>
          <w:tcPr>
            <w:tcW w:w="726" w:type="dxa"/>
            <w:tcBorders>
              <w:top w:val="single" w:sz="4" w:space="0" w:color="auto"/>
              <w:left w:val="single" w:sz="4" w:space="0" w:color="auto"/>
              <w:bottom w:val="single" w:sz="4" w:space="0" w:color="auto"/>
              <w:right w:val="single" w:sz="4" w:space="0" w:color="auto"/>
            </w:tcBorders>
          </w:tcPr>
          <w:p w14:paraId="274E00E6"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68544F4"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1B336D4"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34B5C54"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D21B8FC"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1C29DC7"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22B99DB"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BA5A1A"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1F4E5E"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0E4B74" w14:textId="77777777" w:rsidR="00863C33" w:rsidRPr="001C0CC4"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471A324"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68C7B89" w14:textId="77777777" w:rsidR="00863C33" w:rsidRPr="001C0CC4" w:rsidRDefault="00863C33" w:rsidP="00917E1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66C2059" w14:textId="77777777" w:rsidR="00863C33" w:rsidRPr="001C0CC4" w:rsidRDefault="00863C33" w:rsidP="00917E1C">
            <w:pPr>
              <w:pStyle w:val="TAC"/>
              <w:rPr>
                <w:lang w:val="en-US" w:eastAsia="zh-CN"/>
              </w:rPr>
            </w:pPr>
          </w:p>
        </w:tc>
      </w:tr>
      <w:tr w:rsidR="00863C33" w:rsidRPr="001C0CC4" w14:paraId="4C1AE026"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1A8045" w14:textId="77777777" w:rsidR="00863C33" w:rsidRPr="001C0CC4" w:rsidRDefault="00863C33" w:rsidP="00917E1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6B7A31F"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4DF99DC0" w14:textId="77777777" w:rsidR="00863C33" w:rsidRPr="001C0CC4" w:rsidRDefault="00863C33" w:rsidP="00917E1C">
            <w:pPr>
              <w:pStyle w:val="TAC"/>
              <w:rPr>
                <w:lang w:val="en-US"/>
              </w:rPr>
            </w:pPr>
            <w:r w:rsidRPr="001C0CC4">
              <w:rPr>
                <w:szCs w:val="18"/>
                <w:lang w:val="en-US"/>
              </w:rPr>
              <w:t>n78</w:t>
            </w:r>
          </w:p>
        </w:tc>
        <w:tc>
          <w:tcPr>
            <w:tcW w:w="726" w:type="dxa"/>
            <w:tcBorders>
              <w:top w:val="single" w:sz="4" w:space="0" w:color="auto"/>
              <w:left w:val="single" w:sz="4" w:space="0" w:color="auto"/>
              <w:bottom w:val="single" w:sz="4" w:space="0" w:color="auto"/>
              <w:right w:val="single" w:sz="4" w:space="0" w:color="auto"/>
            </w:tcBorders>
          </w:tcPr>
          <w:p w14:paraId="7C259F25" w14:textId="77777777" w:rsidR="00863C33" w:rsidRPr="001C0CC4"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574AD2"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1DE4836"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7850501"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51DB27B"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F54FE96"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AB79B88" w14:textId="77777777" w:rsidR="00863C33" w:rsidRPr="001C0CC4"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0D67E7C" w14:textId="77777777" w:rsidR="00863C33" w:rsidRPr="001C0CC4" w:rsidRDefault="00863C33" w:rsidP="00917E1C">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FBF18DD" w14:textId="77777777" w:rsidR="00863C33" w:rsidRPr="001C0CC4" w:rsidRDefault="00863C33" w:rsidP="00917E1C">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129AA81" w14:textId="77777777" w:rsidR="00863C33" w:rsidRPr="001C0CC4" w:rsidRDefault="00863C33" w:rsidP="00917E1C">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67EF6FF" w14:textId="77777777" w:rsidR="00863C33" w:rsidRPr="001C0CC4" w:rsidRDefault="00863C33" w:rsidP="00917E1C">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FD67034" w14:textId="77777777" w:rsidR="00863C33" w:rsidRPr="001C0CC4" w:rsidRDefault="00863C33" w:rsidP="00917E1C">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09B2D05" w14:textId="77777777" w:rsidR="00863C33" w:rsidRPr="001C0CC4" w:rsidRDefault="00863C33" w:rsidP="00917E1C">
            <w:pPr>
              <w:pStyle w:val="TAC"/>
              <w:rPr>
                <w:lang w:val="en-US" w:eastAsia="zh-CN"/>
              </w:rPr>
            </w:pPr>
          </w:p>
        </w:tc>
      </w:tr>
      <w:tr w:rsidR="00863C33" w:rsidRPr="001C0CC4" w14:paraId="11D0B01B"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3E15E8A6" w14:textId="77777777" w:rsidR="00863C33" w:rsidRPr="00EA24EF" w:rsidRDefault="00863C33" w:rsidP="00917E1C">
            <w:pPr>
              <w:pStyle w:val="TAC"/>
              <w:rPr>
                <w:rFonts w:eastAsia="宋体"/>
                <w:lang w:val="en-US" w:eastAsia="zh-CN"/>
              </w:rPr>
            </w:pPr>
            <w:r w:rsidRPr="00EA24EF">
              <w:rPr>
                <w:rFonts w:eastAsia="宋体"/>
                <w:lang w:val="en-US" w:eastAsia="zh-CN"/>
              </w:rPr>
              <w:t>CA_n3A-n28A-n77A</w:t>
            </w:r>
          </w:p>
        </w:tc>
        <w:tc>
          <w:tcPr>
            <w:tcW w:w="1366" w:type="dxa"/>
            <w:tcBorders>
              <w:left w:val="single" w:sz="4" w:space="0" w:color="auto"/>
              <w:bottom w:val="nil"/>
              <w:right w:val="single" w:sz="4" w:space="0" w:color="auto"/>
            </w:tcBorders>
            <w:shd w:val="clear" w:color="auto" w:fill="auto"/>
          </w:tcPr>
          <w:p w14:paraId="698AEFC9" w14:textId="77777777" w:rsidR="00863C33" w:rsidRDefault="00863C33" w:rsidP="00917E1C">
            <w:pPr>
              <w:pStyle w:val="TAC"/>
              <w:rPr>
                <w:rFonts w:cs="Arial"/>
                <w:lang w:eastAsia="zh-CN"/>
              </w:rPr>
            </w:pPr>
            <w:r>
              <w:rPr>
                <w:rFonts w:cs="Arial"/>
                <w:lang w:eastAsia="zh-CN"/>
              </w:rPr>
              <w:t>CA_n3A-n28A</w:t>
            </w:r>
          </w:p>
          <w:p w14:paraId="121DD6CD" w14:textId="77777777" w:rsidR="00863C33" w:rsidRDefault="00863C33" w:rsidP="00917E1C">
            <w:pPr>
              <w:pStyle w:val="TAC"/>
              <w:rPr>
                <w:rFonts w:cs="Arial"/>
                <w:lang w:eastAsia="zh-CN"/>
              </w:rPr>
            </w:pPr>
            <w:r>
              <w:rPr>
                <w:rFonts w:cs="Arial"/>
                <w:lang w:eastAsia="zh-CN"/>
              </w:rPr>
              <w:t>CA_n3A-n77A</w:t>
            </w:r>
          </w:p>
          <w:p w14:paraId="1DC635B7" w14:textId="77777777" w:rsidR="00863C33" w:rsidRPr="00EA24EF" w:rsidRDefault="00863C33" w:rsidP="00917E1C">
            <w:pPr>
              <w:pStyle w:val="TAC"/>
              <w:rPr>
                <w:rFonts w:eastAsia="宋体"/>
                <w:lang w:val="en-US" w:eastAsia="zh-CN"/>
              </w:rPr>
            </w:pPr>
            <w:r>
              <w:rPr>
                <w:rFonts w:cs="Arial"/>
                <w:lang w:eastAsia="zh-CN"/>
              </w:rPr>
              <w:t>CA_n28A-n77A</w:t>
            </w:r>
          </w:p>
        </w:tc>
        <w:tc>
          <w:tcPr>
            <w:tcW w:w="731" w:type="dxa"/>
            <w:tcBorders>
              <w:left w:val="single" w:sz="4" w:space="0" w:color="auto"/>
              <w:bottom w:val="single" w:sz="4" w:space="0" w:color="auto"/>
              <w:right w:val="single" w:sz="4" w:space="0" w:color="auto"/>
            </w:tcBorders>
          </w:tcPr>
          <w:p w14:paraId="58076CA5" w14:textId="77777777" w:rsidR="00863C33" w:rsidRPr="00EA24EF" w:rsidRDefault="00863C33" w:rsidP="00917E1C">
            <w:pPr>
              <w:pStyle w:val="TAC"/>
              <w:rPr>
                <w:rFonts w:eastAsia="宋体"/>
                <w:lang w:val="en-US" w:eastAsia="zh-CN"/>
              </w:rPr>
            </w:pPr>
            <w:r w:rsidRPr="00EA24EF">
              <w:rPr>
                <w:rFonts w:eastAsia="宋体"/>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FDFD481" w14:textId="77777777" w:rsidR="00863C33" w:rsidRPr="00EA24EF"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8E8152E" w14:textId="77777777" w:rsidR="00863C33" w:rsidRPr="00DC7196"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A816804" w14:textId="77777777" w:rsidR="00863C33" w:rsidRPr="00DC7196"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1804749" w14:textId="77777777" w:rsidR="00863C33" w:rsidRPr="00DC7196"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13B693B" w14:textId="77777777" w:rsidR="00863C33" w:rsidRPr="00EA24EF" w:rsidRDefault="00863C33" w:rsidP="00917E1C">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40A844" w14:textId="77777777" w:rsidR="00863C33" w:rsidRPr="00EA24EF" w:rsidRDefault="00863C33" w:rsidP="00917E1C">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E841C82"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468A6F"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398AAE"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8A248D" w14:textId="77777777" w:rsidR="00863C33" w:rsidRPr="00DC7196"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6A93247"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FAADC8" w14:textId="77777777" w:rsidR="00863C33" w:rsidRPr="00DC7196" w:rsidRDefault="00863C33" w:rsidP="00917E1C">
            <w:pPr>
              <w:pStyle w:val="TAC"/>
              <w:rPr>
                <w:szCs w:val="18"/>
                <w:lang w:val="en-US"/>
              </w:rPr>
            </w:pPr>
          </w:p>
        </w:tc>
        <w:tc>
          <w:tcPr>
            <w:tcW w:w="1286" w:type="dxa"/>
            <w:tcBorders>
              <w:left w:val="single" w:sz="4" w:space="0" w:color="auto"/>
              <w:bottom w:val="nil"/>
              <w:right w:val="single" w:sz="4" w:space="0" w:color="auto"/>
            </w:tcBorders>
            <w:shd w:val="clear" w:color="auto" w:fill="auto"/>
          </w:tcPr>
          <w:p w14:paraId="42E978EB" w14:textId="77777777" w:rsidR="00863C33" w:rsidRPr="00EA24EF" w:rsidRDefault="00863C33" w:rsidP="00917E1C">
            <w:pPr>
              <w:pStyle w:val="TAC"/>
              <w:rPr>
                <w:szCs w:val="18"/>
                <w:lang w:val="en-US" w:eastAsia="zh-CN"/>
              </w:rPr>
            </w:pPr>
            <w:r>
              <w:rPr>
                <w:rFonts w:hint="eastAsia"/>
                <w:szCs w:val="18"/>
                <w:lang w:val="en-US" w:eastAsia="zh-CN"/>
              </w:rPr>
              <w:t>0</w:t>
            </w:r>
          </w:p>
        </w:tc>
      </w:tr>
      <w:tr w:rsidR="00863C33" w:rsidRPr="001C0CC4" w14:paraId="3A6BCF35"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0E00C265"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E2E5436"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2618C4F" w14:textId="77777777" w:rsidR="00863C33" w:rsidRPr="00EA24EF" w:rsidRDefault="00863C33" w:rsidP="00917E1C">
            <w:pPr>
              <w:pStyle w:val="TAC"/>
              <w:rPr>
                <w:rFonts w:eastAsia="宋体"/>
                <w:lang w:val="en-US" w:eastAsia="zh-CN"/>
              </w:rPr>
            </w:pPr>
            <w:r w:rsidRPr="00EA24EF">
              <w:rPr>
                <w:rFonts w:eastAsia="宋体"/>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535093BB" w14:textId="77777777" w:rsidR="00863C33" w:rsidRPr="00EA24EF"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5404F63" w14:textId="77777777" w:rsidR="00863C33" w:rsidRPr="00DC7196"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F327CBB" w14:textId="77777777" w:rsidR="00863C33" w:rsidRPr="00DC7196"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EE7DDC2" w14:textId="77777777" w:rsidR="00863C33" w:rsidRPr="00DC7196"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3354C9"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C487FDB"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5DD06B"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118D3B"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641403"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606911" w14:textId="77777777" w:rsidR="00863C33" w:rsidRPr="00DC7196"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1AB90F1"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DE416E8" w14:textId="77777777" w:rsidR="00863C33" w:rsidRPr="00DC7196" w:rsidRDefault="00863C33" w:rsidP="00917E1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24FCCAD" w14:textId="77777777" w:rsidR="00863C33" w:rsidRPr="00EA24EF" w:rsidRDefault="00863C33" w:rsidP="00917E1C">
            <w:pPr>
              <w:pStyle w:val="TAC"/>
              <w:rPr>
                <w:szCs w:val="18"/>
                <w:lang w:val="en-US"/>
              </w:rPr>
            </w:pPr>
          </w:p>
        </w:tc>
      </w:tr>
      <w:tr w:rsidR="00863C33" w:rsidRPr="001C0CC4" w14:paraId="6A4C7ED8"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F8ED3C"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CB1ED7D"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0F0B453" w14:textId="77777777" w:rsidR="00863C33" w:rsidRPr="00EA24EF" w:rsidRDefault="00863C33" w:rsidP="00917E1C">
            <w:pPr>
              <w:pStyle w:val="TAC"/>
              <w:rPr>
                <w:rFonts w:eastAsia="宋体"/>
                <w:lang w:val="en-US" w:eastAsia="zh-CN"/>
              </w:rPr>
            </w:pPr>
            <w:r w:rsidRPr="00EA24EF">
              <w:rPr>
                <w:rFonts w:eastAsia="宋体"/>
                <w:lang w:val="en-US" w:eastAsia="zh-CN"/>
              </w:rPr>
              <w:t>n77</w:t>
            </w:r>
          </w:p>
        </w:tc>
        <w:tc>
          <w:tcPr>
            <w:tcW w:w="726" w:type="dxa"/>
            <w:tcBorders>
              <w:top w:val="single" w:sz="4" w:space="0" w:color="auto"/>
              <w:left w:val="single" w:sz="4" w:space="0" w:color="auto"/>
              <w:bottom w:val="single" w:sz="4" w:space="0" w:color="auto"/>
              <w:right w:val="single" w:sz="4" w:space="0" w:color="auto"/>
            </w:tcBorders>
          </w:tcPr>
          <w:p w14:paraId="2D427473"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7A1E44" w14:textId="77777777" w:rsidR="00863C33" w:rsidRPr="00DC7196"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CE80EC7" w14:textId="77777777" w:rsidR="00863C33" w:rsidRPr="00DC7196"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D8BB206" w14:textId="77777777" w:rsidR="00863C33" w:rsidRPr="00DC7196"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3395FD4"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B1E2514"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813AAC" w14:textId="77777777" w:rsidR="00863C33" w:rsidRPr="00DC7196"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EB49A20" w14:textId="77777777" w:rsidR="00863C33" w:rsidRPr="00DC7196" w:rsidRDefault="00863C33" w:rsidP="00917E1C">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1897599" w14:textId="77777777" w:rsidR="00863C33" w:rsidRPr="00DC7196" w:rsidRDefault="00863C33" w:rsidP="00917E1C">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1713C5B" w14:textId="77777777" w:rsidR="00863C33" w:rsidRPr="00DC7196" w:rsidRDefault="00863C33" w:rsidP="00917E1C">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0255DBB" w14:textId="77777777" w:rsidR="00863C33" w:rsidRPr="00DC7196" w:rsidRDefault="00863C33" w:rsidP="00917E1C">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4898D46" w14:textId="77777777" w:rsidR="00863C33" w:rsidRPr="00DC7196" w:rsidRDefault="00863C33" w:rsidP="00917E1C">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BFD9511" w14:textId="77777777" w:rsidR="00863C33" w:rsidRPr="00EA24EF" w:rsidRDefault="00863C33" w:rsidP="00917E1C">
            <w:pPr>
              <w:pStyle w:val="TAC"/>
              <w:rPr>
                <w:szCs w:val="18"/>
                <w:lang w:val="en-US"/>
              </w:rPr>
            </w:pPr>
          </w:p>
        </w:tc>
      </w:tr>
      <w:tr w:rsidR="00863C33" w:rsidRPr="001C0CC4" w14:paraId="158CD317" w14:textId="77777777" w:rsidTr="00917E1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3AB2439" w14:textId="77777777" w:rsidR="00863C33" w:rsidRDefault="00863C33" w:rsidP="00917E1C">
            <w:pPr>
              <w:pStyle w:val="TAC"/>
              <w:rPr>
                <w:lang w:eastAsia="zh-CN"/>
              </w:rPr>
            </w:pPr>
            <w:r>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27996CEF" w14:textId="77777777" w:rsidR="00863C33" w:rsidRDefault="00863C33" w:rsidP="00917E1C">
            <w:pPr>
              <w:pStyle w:val="TAC"/>
              <w:rPr>
                <w:rFonts w:cs="Arial"/>
                <w:lang w:eastAsia="zh-CN"/>
              </w:rPr>
            </w:pPr>
            <w:r>
              <w:rPr>
                <w:rFonts w:cs="Arial"/>
                <w:lang w:eastAsia="zh-CN"/>
              </w:rPr>
              <w:t>CA_n3A-n28A</w:t>
            </w:r>
          </w:p>
          <w:p w14:paraId="43F4D894" w14:textId="77777777" w:rsidR="00863C33" w:rsidRDefault="00863C33" w:rsidP="00917E1C">
            <w:pPr>
              <w:pStyle w:val="TAC"/>
              <w:rPr>
                <w:rFonts w:cs="Arial"/>
                <w:lang w:eastAsia="zh-CN"/>
              </w:rPr>
            </w:pPr>
            <w:r>
              <w:rPr>
                <w:rFonts w:cs="Arial"/>
                <w:lang w:eastAsia="zh-CN"/>
              </w:rPr>
              <w:t>CA_n3A-n78A</w:t>
            </w:r>
          </w:p>
          <w:p w14:paraId="232571BF" w14:textId="77777777" w:rsidR="00863C33" w:rsidRDefault="00863C33" w:rsidP="00917E1C">
            <w:pPr>
              <w:pStyle w:val="TAC"/>
              <w:rPr>
                <w:lang w:val="en-US" w:eastAsia="zh-CN"/>
              </w:rPr>
            </w:pPr>
            <w:r>
              <w:rPr>
                <w:rFonts w:cs="Arial"/>
                <w:lang w:eastAsia="zh-CN"/>
              </w:rPr>
              <w:t>CA_n28A-n78A</w:t>
            </w:r>
          </w:p>
        </w:tc>
        <w:tc>
          <w:tcPr>
            <w:tcW w:w="731" w:type="dxa"/>
            <w:tcBorders>
              <w:top w:val="single" w:sz="4" w:space="0" w:color="auto"/>
              <w:left w:val="single" w:sz="4" w:space="0" w:color="auto"/>
              <w:right w:val="single" w:sz="4" w:space="0" w:color="auto"/>
            </w:tcBorders>
          </w:tcPr>
          <w:p w14:paraId="6E8966E7" w14:textId="77777777" w:rsidR="00863C33" w:rsidRDefault="00863C33" w:rsidP="00917E1C">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83DA6CD" w14:textId="77777777" w:rsidR="00863C33" w:rsidRPr="008B5A72" w:rsidRDefault="00863C33" w:rsidP="00917E1C">
            <w:pPr>
              <w:pStyle w:val="TAC"/>
              <w:rPr>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6034DC1D"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6ED35F9" w14:textId="77777777" w:rsidR="00863C33" w:rsidRPr="008B5A72" w:rsidRDefault="00863C33" w:rsidP="00917E1C">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53C91CF" w14:textId="77777777" w:rsidR="00863C33" w:rsidRPr="008B5A72" w:rsidRDefault="00863C33" w:rsidP="00917E1C">
            <w:pPr>
              <w:pStyle w:val="TAC"/>
              <w:rPr>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FB291CE" w14:textId="77777777" w:rsidR="00863C33" w:rsidRPr="001C0CC4" w:rsidRDefault="00863C33" w:rsidP="00917E1C">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0908359" w14:textId="77777777" w:rsidR="00863C33" w:rsidRPr="001C0CC4" w:rsidRDefault="00863C33" w:rsidP="00917E1C">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30BBC62"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46C747"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A57DA2B"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7596242" w14:textId="77777777" w:rsidR="00863C33" w:rsidRPr="001C0CC4" w:rsidRDefault="00863C33" w:rsidP="00917E1C">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B1B787B"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EA0637" w14:textId="77777777" w:rsidR="00863C33" w:rsidRPr="001C0CC4" w:rsidRDefault="00863C33" w:rsidP="00917E1C">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07FD254E" w14:textId="77777777" w:rsidR="00863C33" w:rsidRDefault="00863C33" w:rsidP="00917E1C">
            <w:pPr>
              <w:pStyle w:val="TAC"/>
              <w:rPr>
                <w:lang w:val="en-US" w:eastAsia="zh-CN"/>
              </w:rPr>
            </w:pPr>
            <w:r>
              <w:rPr>
                <w:rFonts w:hint="eastAsia"/>
                <w:lang w:val="en-US" w:eastAsia="zh-CN"/>
              </w:rPr>
              <w:t>0</w:t>
            </w:r>
          </w:p>
        </w:tc>
      </w:tr>
      <w:tr w:rsidR="00863C33" w:rsidRPr="001C0CC4" w14:paraId="75D85107"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568AE435" w14:textId="77777777" w:rsidR="00863C33" w:rsidRDefault="00863C33" w:rsidP="00917E1C">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2961B0B4" w14:textId="77777777" w:rsidR="00863C33" w:rsidRDefault="00863C33" w:rsidP="00917E1C">
            <w:pPr>
              <w:pStyle w:val="TAC"/>
              <w:rPr>
                <w:lang w:val="en-US" w:eastAsia="zh-CN"/>
              </w:rPr>
            </w:pPr>
          </w:p>
        </w:tc>
        <w:tc>
          <w:tcPr>
            <w:tcW w:w="731" w:type="dxa"/>
            <w:tcBorders>
              <w:top w:val="single" w:sz="4" w:space="0" w:color="auto"/>
              <w:left w:val="single" w:sz="4" w:space="0" w:color="auto"/>
              <w:right w:val="single" w:sz="4" w:space="0" w:color="auto"/>
            </w:tcBorders>
          </w:tcPr>
          <w:p w14:paraId="23C4AF00" w14:textId="77777777" w:rsidR="00863C33" w:rsidRDefault="00863C33" w:rsidP="00917E1C">
            <w:pPr>
              <w:pStyle w:val="TAC"/>
              <w:rPr>
                <w:lang w:val="en-US" w:eastAsia="zh-CN"/>
              </w:rPr>
            </w:pPr>
            <w:r>
              <w:rPr>
                <w:rFonts w:eastAsia="宋体"/>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B7A6306" w14:textId="77777777" w:rsidR="00863C33" w:rsidRPr="008B5A72" w:rsidRDefault="00863C33" w:rsidP="00917E1C">
            <w:pPr>
              <w:pStyle w:val="TAC"/>
              <w:rPr>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135B6B8"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4AF8D01" w14:textId="77777777" w:rsidR="00863C33" w:rsidRPr="008B5A72" w:rsidRDefault="00863C33" w:rsidP="00917E1C">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DC1493E" w14:textId="77777777" w:rsidR="00863C33" w:rsidRPr="008B5A72" w:rsidRDefault="00863C33" w:rsidP="00917E1C">
            <w:pPr>
              <w:pStyle w:val="TAC"/>
              <w:rPr>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B2375F6"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A713F2D"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5916EE6"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7584752"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B4DF7F"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5EEC248" w14:textId="77777777" w:rsidR="00863C33" w:rsidRPr="001C0CC4" w:rsidRDefault="00863C33" w:rsidP="00917E1C">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3A0385F" w14:textId="77777777" w:rsidR="00863C33" w:rsidRPr="001C0CC4" w:rsidRDefault="00863C33" w:rsidP="00917E1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49F63C8" w14:textId="77777777" w:rsidR="00863C33" w:rsidRPr="001C0CC4" w:rsidRDefault="00863C33" w:rsidP="00917E1C">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1C3F69B" w14:textId="77777777" w:rsidR="00863C33" w:rsidRDefault="00863C33" w:rsidP="00917E1C">
            <w:pPr>
              <w:pStyle w:val="TAC"/>
              <w:rPr>
                <w:lang w:val="en-US" w:eastAsia="zh-CN"/>
              </w:rPr>
            </w:pPr>
          </w:p>
        </w:tc>
      </w:tr>
      <w:tr w:rsidR="00863C33" w:rsidRPr="001C0CC4" w14:paraId="1E9F49B0" w14:textId="77777777" w:rsidTr="00917E1C">
        <w:trPr>
          <w:trHeight w:val="230"/>
          <w:jc w:val="center"/>
        </w:trPr>
        <w:tc>
          <w:tcPr>
            <w:tcW w:w="1648" w:type="dxa"/>
            <w:tcBorders>
              <w:top w:val="nil"/>
              <w:left w:val="single" w:sz="4" w:space="0" w:color="auto"/>
              <w:bottom w:val="single" w:sz="4" w:space="0" w:color="auto"/>
              <w:right w:val="single" w:sz="4" w:space="0" w:color="auto"/>
            </w:tcBorders>
            <w:shd w:val="clear" w:color="auto" w:fill="auto"/>
          </w:tcPr>
          <w:p w14:paraId="06A966A4" w14:textId="77777777" w:rsidR="00863C33" w:rsidRDefault="00863C33" w:rsidP="00917E1C">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D3670A" w14:textId="77777777" w:rsidR="00863C33" w:rsidRDefault="00863C33" w:rsidP="00917E1C">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6824ACB8" w14:textId="77777777" w:rsidR="00863C33" w:rsidRDefault="00863C33" w:rsidP="00917E1C">
            <w:pPr>
              <w:pStyle w:val="TAC"/>
              <w:rPr>
                <w:rFonts w:eastAsia="宋体"/>
                <w:lang w:val="en-US" w:eastAsia="zh-CN"/>
              </w:rPr>
            </w:pPr>
            <w:r>
              <w:rPr>
                <w:lang w:val="en-US" w:eastAsia="ja-JP"/>
              </w:rPr>
              <w:t>n77</w:t>
            </w:r>
          </w:p>
        </w:tc>
        <w:tc>
          <w:tcPr>
            <w:tcW w:w="7562" w:type="dxa"/>
            <w:gridSpan w:val="12"/>
            <w:tcBorders>
              <w:top w:val="single" w:sz="4" w:space="0" w:color="auto"/>
              <w:left w:val="single" w:sz="4" w:space="0" w:color="auto"/>
              <w:bottom w:val="single" w:sz="4" w:space="0" w:color="auto"/>
              <w:right w:val="single" w:sz="4" w:space="0" w:color="auto"/>
            </w:tcBorders>
          </w:tcPr>
          <w:p w14:paraId="6202F0A0" w14:textId="77777777" w:rsidR="00863C33" w:rsidRPr="001C0CC4" w:rsidRDefault="00863C33" w:rsidP="00917E1C">
            <w:pPr>
              <w:pStyle w:val="TAC"/>
              <w:rPr>
                <w:lang w:eastAsia="zh-CN"/>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25D6058A" w14:textId="77777777" w:rsidR="00863C33" w:rsidRDefault="00863C33" w:rsidP="00917E1C">
            <w:pPr>
              <w:pStyle w:val="TAC"/>
              <w:rPr>
                <w:lang w:val="en-US" w:eastAsia="zh-CN"/>
              </w:rPr>
            </w:pPr>
          </w:p>
        </w:tc>
      </w:tr>
      <w:tr w:rsidR="00863C33" w:rsidRPr="001C0CC4" w14:paraId="64C3EF57"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5FDAB482" w14:textId="77777777" w:rsidR="00863C33" w:rsidRPr="001C0CC4" w:rsidRDefault="00863C33" w:rsidP="00917E1C">
            <w:pPr>
              <w:pStyle w:val="TAC"/>
              <w:rPr>
                <w:lang w:val="en-US"/>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644BDBAE" w14:textId="77777777" w:rsidR="00863C33" w:rsidRPr="001C0CC4" w:rsidRDefault="00863C33" w:rsidP="00917E1C">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4D379719" w14:textId="77777777" w:rsidR="00863C33" w:rsidRPr="001C0CC4" w:rsidRDefault="00863C33" w:rsidP="00917E1C">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68AC81B5"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CF8DE9C"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280E90E" w14:textId="77777777" w:rsidR="00863C33" w:rsidRPr="008B5A72" w:rsidRDefault="00863C33" w:rsidP="00917E1C">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6798485" w14:textId="77777777" w:rsidR="00863C33" w:rsidRPr="008B5A72" w:rsidRDefault="00863C33" w:rsidP="00917E1C">
            <w:pPr>
              <w:pStyle w:val="TAC"/>
              <w:rPr>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EDDB244"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A0CAD47"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36036B6"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1FCD9D"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81FF6A6"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D460662" w14:textId="77777777" w:rsidR="00863C33" w:rsidRPr="00C148EB" w:rsidRDefault="00863C33" w:rsidP="00917E1C">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26FD3C4"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71BCAEB" w14:textId="77777777" w:rsidR="00863C33" w:rsidRPr="00C148EB" w:rsidRDefault="00863C33" w:rsidP="00917E1C">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0443C23"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2FEB8771"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4BC1DAA2" w14:textId="77777777" w:rsidR="00863C33" w:rsidRPr="001C0CC4" w:rsidRDefault="00863C33" w:rsidP="00917E1C">
            <w:pPr>
              <w:pStyle w:val="TAC"/>
              <w:rPr>
                <w:lang w:val="en-US"/>
              </w:rPr>
            </w:pPr>
          </w:p>
        </w:tc>
        <w:tc>
          <w:tcPr>
            <w:tcW w:w="1366" w:type="dxa"/>
            <w:tcBorders>
              <w:top w:val="nil"/>
              <w:left w:val="single" w:sz="4" w:space="0" w:color="auto"/>
              <w:bottom w:val="nil"/>
              <w:right w:val="single" w:sz="4" w:space="0" w:color="auto"/>
            </w:tcBorders>
            <w:shd w:val="clear" w:color="auto" w:fill="auto"/>
          </w:tcPr>
          <w:p w14:paraId="66ED669F"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3C86BF93" w14:textId="77777777" w:rsidR="00863C33" w:rsidRPr="001C0CC4" w:rsidRDefault="00863C33" w:rsidP="00917E1C">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18702DC4"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29876FF"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E19D05B" w14:textId="77777777" w:rsidR="00863C33" w:rsidRPr="008B5A72" w:rsidRDefault="00863C33" w:rsidP="00917E1C">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F5B03FB" w14:textId="77777777" w:rsidR="00863C33" w:rsidRPr="008B5A72" w:rsidRDefault="00863C33" w:rsidP="00917E1C">
            <w:pPr>
              <w:pStyle w:val="TAC"/>
              <w:rPr>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71B4949D"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7B64279"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620E3F6"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6D64390"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4EAB412"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0AD854" w14:textId="77777777" w:rsidR="00863C33" w:rsidRPr="00C148EB" w:rsidRDefault="00863C33" w:rsidP="00917E1C">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5A19D46C"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F71F22" w14:textId="77777777" w:rsidR="00863C33" w:rsidRPr="00C148EB" w:rsidRDefault="00863C33" w:rsidP="00917E1C">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2722468" w14:textId="77777777" w:rsidR="00863C33" w:rsidRPr="001C0CC4" w:rsidRDefault="00863C33" w:rsidP="00917E1C">
            <w:pPr>
              <w:pStyle w:val="TAC"/>
              <w:rPr>
                <w:lang w:val="en-US" w:eastAsia="zh-CN"/>
              </w:rPr>
            </w:pPr>
          </w:p>
        </w:tc>
      </w:tr>
      <w:tr w:rsidR="00863C33" w:rsidRPr="001C0CC4" w14:paraId="681F58C2"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B7D5D6" w14:textId="77777777" w:rsidR="00863C33" w:rsidRPr="001C0CC4" w:rsidRDefault="00863C33" w:rsidP="00917E1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C936024"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5CDC000C" w14:textId="77777777" w:rsidR="00863C33" w:rsidRPr="001C0CC4" w:rsidRDefault="00863C33" w:rsidP="00917E1C">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EFAA452" w14:textId="77777777" w:rsidR="00863C33" w:rsidRPr="001C0CC4"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7EE76E"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F815AB9" w14:textId="77777777" w:rsidR="00863C33" w:rsidRPr="008B5A72" w:rsidRDefault="00863C33" w:rsidP="00917E1C">
            <w:pPr>
              <w:pStyle w:val="TAC"/>
              <w:rPr>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0825D79" w14:textId="77777777" w:rsidR="00863C33" w:rsidRPr="008B5A72" w:rsidRDefault="00863C33" w:rsidP="00917E1C">
            <w:pPr>
              <w:pStyle w:val="TAC"/>
              <w:rPr>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448C4E0"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6B577A7"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ABC16F0" w14:textId="77777777" w:rsidR="00863C33" w:rsidRPr="008B5A72" w:rsidRDefault="00863C33" w:rsidP="00917E1C">
            <w:pPr>
              <w:pStyle w:val="TAC"/>
              <w:rPr>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CC8C3C9" w14:textId="77777777" w:rsidR="00863C33" w:rsidRPr="008B5A72" w:rsidRDefault="00863C33" w:rsidP="00917E1C">
            <w:pPr>
              <w:pStyle w:val="TAC"/>
              <w:rPr>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D0BE49E" w14:textId="77777777" w:rsidR="00863C33" w:rsidRPr="008B5A72" w:rsidRDefault="00863C33" w:rsidP="00917E1C">
            <w:pPr>
              <w:pStyle w:val="TAC"/>
              <w:rPr>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C4E38C5" w14:textId="77777777" w:rsidR="00863C33" w:rsidRPr="008B5A72" w:rsidRDefault="00863C33" w:rsidP="00917E1C">
            <w:pPr>
              <w:pStyle w:val="TAC"/>
              <w:rPr>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FE4C053" w14:textId="77777777" w:rsidR="00863C33" w:rsidRPr="008B5A72" w:rsidRDefault="00863C33" w:rsidP="00917E1C">
            <w:pPr>
              <w:pStyle w:val="TAC"/>
              <w:rPr>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55B2F310" w14:textId="77777777" w:rsidR="00863C33" w:rsidRPr="00C148EB" w:rsidRDefault="00863C33" w:rsidP="00917E1C">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238E85" w14:textId="77777777" w:rsidR="00863C33" w:rsidRPr="001C0CC4" w:rsidRDefault="00863C33" w:rsidP="00917E1C">
            <w:pPr>
              <w:pStyle w:val="TAC"/>
              <w:rPr>
                <w:lang w:val="en-US" w:eastAsia="zh-CN"/>
              </w:rPr>
            </w:pPr>
          </w:p>
        </w:tc>
      </w:tr>
      <w:tr w:rsidR="00863C33" w:rsidRPr="001C0CC4" w14:paraId="31838948"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159CFF84" w14:textId="77777777" w:rsidR="00863C33" w:rsidRDefault="00863C33" w:rsidP="00917E1C">
            <w:pPr>
              <w:pStyle w:val="TAC"/>
              <w:rPr>
                <w:rFonts w:cs="Arial"/>
                <w:szCs w:val="18"/>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left w:val="single" w:sz="4" w:space="0" w:color="auto"/>
              <w:bottom w:val="nil"/>
              <w:right w:val="single" w:sz="4" w:space="0" w:color="auto"/>
            </w:tcBorders>
            <w:shd w:val="clear" w:color="auto" w:fill="auto"/>
          </w:tcPr>
          <w:p w14:paraId="43033A27" w14:textId="77777777" w:rsidR="00863C33" w:rsidRDefault="00863C33" w:rsidP="00917E1C">
            <w:pPr>
              <w:pStyle w:val="TAC"/>
              <w:rPr>
                <w:rFonts w:cs="Arial"/>
                <w:szCs w:val="18"/>
                <w:lang w:val="en-US" w:eastAsia="zh-CN"/>
              </w:rPr>
            </w:pPr>
            <w:r>
              <w:rPr>
                <w:lang w:val="en-US" w:eastAsia="zh-CN"/>
              </w:rPr>
              <w:t>-</w:t>
            </w:r>
          </w:p>
        </w:tc>
        <w:tc>
          <w:tcPr>
            <w:tcW w:w="731" w:type="dxa"/>
            <w:tcBorders>
              <w:left w:val="single" w:sz="4" w:space="0" w:color="auto"/>
              <w:right w:val="single" w:sz="4" w:space="0" w:color="auto"/>
            </w:tcBorders>
          </w:tcPr>
          <w:p w14:paraId="6DDAC3C8" w14:textId="77777777" w:rsidR="00863C33" w:rsidRDefault="00863C33" w:rsidP="00917E1C">
            <w:pPr>
              <w:pStyle w:val="TAC"/>
              <w:rPr>
                <w:rFonts w:cs="Arial"/>
                <w:szCs w:val="18"/>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7C95B2C8" w14:textId="77777777" w:rsidR="00863C33" w:rsidRDefault="00863C33" w:rsidP="00917E1C">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5F8AEDA" w14:textId="77777777" w:rsidR="00863C33" w:rsidRDefault="00863C33" w:rsidP="00917E1C">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0588EFB" w14:textId="77777777" w:rsidR="00863C33" w:rsidRDefault="00863C33" w:rsidP="00917E1C">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071E5FC" w14:textId="77777777" w:rsidR="00863C33" w:rsidRDefault="00863C33" w:rsidP="00917E1C">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C90D43C" w14:textId="77777777" w:rsidR="00863C33" w:rsidRDefault="00863C33" w:rsidP="00917E1C">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2B2AC1F0" w14:textId="77777777" w:rsidR="00863C33" w:rsidRDefault="00863C33" w:rsidP="00917E1C">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25EDA3F" w14:textId="77777777" w:rsidR="00863C33" w:rsidRPr="00487FDD"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E7765C" w14:textId="77777777" w:rsidR="00863C33" w:rsidRPr="00487FDD"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B4683C" w14:textId="77777777" w:rsidR="00863C33" w:rsidRPr="00487FDD"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0FA435" w14:textId="77777777" w:rsidR="00863C33" w:rsidRPr="00487FDD"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81B59FF" w14:textId="77777777" w:rsidR="00863C33" w:rsidRPr="00487FDD"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58762F" w14:textId="77777777" w:rsidR="00863C33" w:rsidRPr="00487FDD" w:rsidRDefault="00863C33" w:rsidP="00917E1C">
            <w:pPr>
              <w:pStyle w:val="TAC"/>
              <w:rPr>
                <w:szCs w:val="18"/>
                <w:lang w:val="en-US"/>
              </w:rPr>
            </w:pPr>
          </w:p>
        </w:tc>
        <w:tc>
          <w:tcPr>
            <w:tcW w:w="1286" w:type="dxa"/>
            <w:tcBorders>
              <w:left w:val="single" w:sz="4" w:space="0" w:color="auto"/>
              <w:bottom w:val="nil"/>
              <w:right w:val="single" w:sz="4" w:space="0" w:color="auto"/>
            </w:tcBorders>
            <w:shd w:val="clear" w:color="auto" w:fill="auto"/>
          </w:tcPr>
          <w:p w14:paraId="78BACE26" w14:textId="77777777" w:rsidR="00863C33" w:rsidRDefault="00863C33" w:rsidP="00917E1C">
            <w:pPr>
              <w:pStyle w:val="TAC"/>
              <w:rPr>
                <w:rFonts w:cs="Arial"/>
                <w:szCs w:val="18"/>
                <w:lang w:val="en-US" w:eastAsia="zh-CN"/>
              </w:rPr>
            </w:pPr>
            <w:r>
              <w:rPr>
                <w:rFonts w:cs="Arial" w:hint="eastAsia"/>
                <w:szCs w:val="18"/>
                <w:lang w:val="en-US" w:eastAsia="zh-CN"/>
              </w:rPr>
              <w:t>0</w:t>
            </w:r>
          </w:p>
        </w:tc>
      </w:tr>
      <w:tr w:rsidR="00863C33" w:rsidRPr="001C0CC4" w14:paraId="0E343BAA"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1E366434" w14:textId="77777777" w:rsidR="00863C33" w:rsidRDefault="00863C33" w:rsidP="00917E1C">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27AED896" w14:textId="77777777" w:rsidR="00863C33" w:rsidRDefault="00863C33" w:rsidP="00917E1C">
            <w:pPr>
              <w:pStyle w:val="TAC"/>
              <w:rPr>
                <w:rFonts w:cs="Arial"/>
                <w:szCs w:val="18"/>
                <w:lang w:val="en-US" w:eastAsia="zh-CN"/>
              </w:rPr>
            </w:pPr>
          </w:p>
        </w:tc>
        <w:tc>
          <w:tcPr>
            <w:tcW w:w="731" w:type="dxa"/>
            <w:tcBorders>
              <w:left w:val="single" w:sz="4" w:space="0" w:color="auto"/>
              <w:right w:val="single" w:sz="4" w:space="0" w:color="auto"/>
            </w:tcBorders>
          </w:tcPr>
          <w:p w14:paraId="79B7C715" w14:textId="77777777" w:rsidR="00863C33" w:rsidRDefault="00863C33" w:rsidP="00917E1C">
            <w:pPr>
              <w:pStyle w:val="TAC"/>
              <w:rPr>
                <w:rFonts w:cs="Arial"/>
                <w:szCs w:val="18"/>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1A5D739B" w14:textId="77777777" w:rsidR="00863C33" w:rsidRDefault="00863C33" w:rsidP="00917E1C">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0E28C845" w14:textId="77777777" w:rsidR="00863C33" w:rsidRDefault="00863C33" w:rsidP="00917E1C">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D97B311" w14:textId="77777777" w:rsidR="00863C33" w:rsidRDefault="00863C33" w:rsidP="00917E1C">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FBD6F43" w14:textId="77777777" w:rsidR="00863C33" w:rsidRPr="008B5A72" w:rsidRDefault="00863C33" w:rsidP="00917E1C">
            <w:pPr>
              <w:pStyle w:val="TAC"/>
              <w:rPr>
                <w:rFonts w:cs="Arial"/>
                <w:szCs w:val="18"/>
                <w:vertAlign w:val="superscript"/>
                <w:lang w:eastAsia="zh-CN"/>
              </w:rPr>
            </w:pPr>
            <w:r>
              <w:rPr>
                <w:rFonts w:cs="Arial" w:hint="eastAsia"/>
                <w:szCs w:val="18"/>
                <w:lang w:eastAsia="zh-CN"/>
              </w:rPr>
              <w:t>20</w:t>
            </w:r>
            <w:r>
              <w:rPr>
                <w:rFonts w:cs="Arial"/>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3162403F" w14:textId="77777777" w:rsidR="00863C33" w:rsidRDefault="00863C33" w:rsidP="00917E1C">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214781BD" w14:textId="77777777" w:rsidR="00863C33" w:rsidRDefault="00863C33" w:rsidP="00917E1C">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4F48E2C3" w14:textId="77777777" w:rsidR="00863C33" w:rsidRPr="00487FDD"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302809" w14:textId="77777777" w:rsidR="00863C33" w:rsidRPr="00487FDD"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7CA8E6" w14:textId="77777777" w:rsidR="00863C33" w:rsidRPr="00487FDD"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687246" w14:textId="77777777" w:rsidR="00863C33" w:rsidRPr="00487FDD"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AF49E6D" w14:textId="77777777" w:rsidR="00863C33" w:rsidRPr="00487FDD"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6EA1E0" w14:textId="77777777" w:rsidR="00863C33" w:rsidRPr="00487FDD" w:rsidRDefault="00863C33" w:rsidP="00917E1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044E5E5" w14:textId="77777777" w:rsidR="00863C33" w:rsidRDefault="00863C33" w:rsidP="00917E1C">
            <w:pPr>
              <w:pStyle w:val="TAC"/>
              <w:rPr>
                <w:rFonts w:cs="Arial"/>
                <w:szCs w:val="18"/>
                <w:lang w:val="en-US" w:eastAsia="zh-CN"/>
              </w:rPr>
            </w:pPr>
          </w:p>
        </w:tc>
      </w:tr>
      <w:tr w:rsidR="00863C33" w:rsidRPr="001C0CC4" w14:paraId="16DA424E"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E1A873" w14:textId="77777777" w:rsidR="00863C33" w:rsidRDefault="00863C33" w:rsidP="00917E1C">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0080663" w14:textId="77777777" w:rsidR="00863C33" w:rsidRDefault="00863C33" w:rsidP="00917E1C">
            <w:pPr>
              <w:pStyle w:val="TAC"/>
              <w:rPr>
                <w:rFonts w:cs="Arial"/>
                <w:szCs w:val="18"/>
                <w:lang w:val="en-US" w:eastAsia="zh-CN"/>
              </w:rPr>
            </w:pPr>
          </w:p>
        </w:tc>
        <w:tc>
          <w:tcPr>
            <w:tcW w:w="731" w:type="dxa"/>
            <w:tcBorders>
              <w:left w:val="single" w:sz="4" w:space="0" w:color="auto"/>
              <w:right w:val="single" w:sz="4" w:space="0" w:color="auto"/>
            </w:tcBorders>
          </w:tcPr>
          <w:p w14:paraId="2EE9F02A" w14:textId="77777777" w:rsidR="00863C33" w:rsidRDefault="00863C33" w:rsidP="00917E1C">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5FAF39D2" w14:textId="77777777" w:rsidR="00863C33" w:rsidRPr="00487FDD" w:rsidRDefault="00863C33" w:rsidP="00917E1C">
            <w:pPr>
              <w:pStyle w:val="TAC"/>
              <w:rPr>
                <w:szCs w:val="18"/>
                <w:lang w:val="en-US"/>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604A20D4" w14:textId="77777777" w:rsidR="00863C33" w:rsidRDefault="00863C33" w:rsidP="00917E1C">
            <w:pPr>
              <w:pStyle w:val="TAC"/>
              <w:rPr>
                <w:rFonts w:cs="Arial"/>
                <w:szCs w:val="18"/>
                <w:lang w:val="en-US" w:eastAsia="zh-CN"/>
              </w:rPr>
            </w:pPr>
          </w:p>
        </w:tc>
      </w:tr>
      <w:tr w:rsidR="00863C33" w:rsidRPr="001C0CC4" w14:paraId="328F646A"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4E2E6348" w14:textId="77777777" w:rsidR="00863C33" w:rsidRPr="00487FDD" w:rsidRDefault="00863C33" w:rsidP="00917E1C">
            <w:pPr>
              <w:pStyle w:val="TAC"/>
              <w:rPr>
                <w:rFonts w:eastAsia="宋体"/>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64A39CCB" w14:textId="77777777" w:rsidR="00863C33" w:rsidRDefault="00863C33" w:rsidP="00917E1C">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73C2F734" w14:textId="77777777" w:rsidR="00863C33" w:rsidRDefault="00863C33" w:rsidP="00917E1C">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19926F78" w14:textId="77777777" w:rsidR="00863C33" w:rsidRPr="00487FDD" w:rsidRDefault="00863C33" w:rsidP="00917E1C">
            <w:pPr>
              <w:pStyle w:val="TAC"/>
              <w:rPr>
                <w:rFonts w:eastAsia="宋体"/>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21CAFF86" w14:textId="77777777" w:rsidR="00863C33" w:rsidRPr="00487FDD" w:rsidRDefault="00863C33" w:rsidP="00917E1C">
            <w:pPr>
              <w:pStyle w:val="TAC"/>
              <w:rPr>
                <w:rFonts w:eastAsia="宋体"/>
                <w:lang w:val="en-US" w:eastAsia="zh-CN"/>
              </w:rPr>
            </w:pPr>
            <w:r>
              <w:rPr>
                <w:rFonts w:cs="Arial"/>
                <w:szCs w:val="18"/>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03B9829D" w14:textId="77777777" w:rsidR="00863C33" w:rsidRPr="00487FDD"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ED466B8" w14:textId="77777777" w:rsidR="00863C33" w:rsidRDefault="00863C33" w:rsidP="00917E1C">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575AF0F" w14:textId="77777777" w:rsidR="00863C33" w:rsidRDefault="00863C33" w:rsidP="00917E1C">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EC9A2D8" w14:textId="77777777" w:rsidR="00863C33" w:rsidRDefault="00863C33" w:rsidP="00917E1C">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87934DA" w14:textId="77777777" w:rsidR="00863C33" w:rsidRPr="00487FDD" w:rsidRDefault="00863C33" w:rsidP="00917E1C">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CED56C0" w14:textId="77777777" w:rsidR="00863C33" w:rsidRPr="00487FDD" w:rsidRDefault="00863C33" w:rsidP="00917E1C">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825EF7F" w14:textId="77777777" w:rsidR="00863C33" w:rsidRDefault="00863C33" w:rsidP="00917E1C">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261BC9F" w14:textId="77777777" w:rsidR="00863C33" w:rsidRDefault="00863C33" w:rsidP="00917E1C">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1A8DDF4E" w14:textId="77777777" w:rsidR="00863C33" w:rsidRDefault="00863C33" w:rsidP="00917E1C">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4FBC6803" w14:textId="77777777" w:rsidR="00863C33" w:rsidRDefault="00863C33" w:rsidP="00917E1C">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09EF092B" w14:textId="77777777" w:rsidR="00863C33" w:rsidRDefault="00863C33" w:rsidP="00917E1C">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23F7470" w14:textId="77777777" w:rsidR="00863C33" w:rsidRDefault="00863C33" w:rsidP="00917E1C">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4762C0E8"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3DD28D4D"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420C1212" w14:textId="77777777" w:rsidR="00863C33" w:rsidRPr="00487FDD" w:rsidRDefault="00863C33" w:rsidP="00917E1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41E1507" w14:textId="77777777" w:rsidR="00863C33" w:rsidRPr="00487FDD"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1199B3C" w14:textId="77777777" w:rsidR="00863C33" w:rsidRPr="00487FDD" w:rsidRDefault="00863C33" w:rsidP="00917E1C">
            <w:pPr>
              <w:pStyle w:val="TAC"/>
              <w:rPr>
                <w:rFonts w:eastAsia="宋体"/>
                <w:lang w:val="en-US" w:eastAsia="zh-CN"/>
              </w:rPr>
            </w:pPr>
            <w:r>
              <w:rPr>
                <w:rFonts w:cs="Arial"/>
                <w:szCs w:val="18"/>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7E654A00" w14:textId="77777777" w:rsidR="00863C33" w:rsidRPr="00487FDD"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D4CFEC" w14:textId="77777777" w:rsidR="00863C33" w:rsidRDefault="00863C33" w:rsidP="00917E1C">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5395632" w14:textId="77777777" w:rsidR="00863C33" w:rsidRDefault="00863C33" w:rsidP="00917E1C">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3AC7E40" w14:textId="77777777" w:rsidR="00863C33" w:rsidRDefault="00863C33" w:rsidP="00917E1C">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B743F09" w14:textId="77777777" w:rsidR="00863C33" w:rsidRPr="00487FDD" w:rsidRDefault="00863C33" w:rsidP="00917E1C">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5A2F151" w14:textId="77777777" w:rsidR="00863C33" w:rsidRPr="00487FDD" w:rsidRDefault="00863C33" w:rsidP="00917E1C">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710A157" w14:textId="77777777" w:rsidR="00863C33" w:rsidRDefault="00863C33" w:rsidP="00917E1C">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40A7C8C" w14:textId="77777777" w:rsidR="00863C33" w:rsidRDefault="00863C33" w:rsidP="00917E1C">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158B697" w14:textId="77777777" w:rsidR="00863C33" w:rsidRDefault="00863C33" w:rsidP="00917E1C">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3618D61" w14:textId="77777777" w:rsidR="00863C33" w:rsidRDefault="00863C33" w:rsidP="00917E1C">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079A9DE" w14:textId="77777777" w:rsidR="00863C33" w:rsidRDefault="00863C33" w:rsidP="00917E1C">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46766524" w14:textId="77777777" w:rsidR="00863C33" w:rsidRDefault="00863C33" w:rsidP="00917E1C">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4712F875" w14:textId="77777777" w:rsidR="00863C33" w:rsidRPr="001C0CC4" w:rsidRDefault="00863C33" w:rsidP="00917E1C">
            <w:pPr>
              <w:pStyle w:val="TAC"/>
              <w:rPr>
                <w:lang w:val="en-US" w:eastAsia="zh-CN"/>
              </w:rPr>
            </w:pPr>
          </w:p>
        </w:tc>
      </w:tr>
      <w:tr w:rsidR="00863C33" w:rsidRPr="001C0CC4" w14:paraId="265B0A2A"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8392EC" w14:textId="77777777" w:rsidR="00863C33" w:rsidRPr="00487FDD" w:rsidRDefault="00863C33" w:rsidP="00917E1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FA83A4E" w14:textId="77777777" w:rsidR="00863C33" w:rsidRPr="00487FDD"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3D1A29F" w14:textId="77777777" w:rsidR="00863C33" w:rsidRPr="00487FDD" w:rsidRDefault="00863C33" w:rsidP="00917E1C">
            <w:pPr>
              <w:pStyle w:val="TAC"/>
              <w:rPr>
                <w:rFonts w:eastAsia="宋体"/>
                <w:lang w:val="en-US" w:eastAsia="zh-CN"/>
              </w:rPr>
            </w:pPr>
            <w:r>
              <w:rPr>
                <w:rFonts w:cs="Arial"/>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C5870E7" w14:textId="77777777" w:rsidR="00863C33" w:rsidRPr="00487FDD"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EFF7CE" w14:textId="77777777" w:rsidR="00863C33" w:rsidRDefault="00863C33" w:rsidP="00917E1C">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0261EC" w14:textId="77777777" w:rsidR="00863C33" w:rsidRDefault="00863C33" w:rsidP="00917E1C">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273442B" w14:textId="77777777" w:rsidR="00863C33" w:rsidRDefault="00863C33" w:rsidP="00917E1C">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B0B109F" w14:textId="77777777" w:rsidR="00863C33" w:rsidRPr="00487FDD"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28965EC" w14:textId="77777777" w:rsidR="00863C33" w:rsidRPr="00487FDD"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17F77C" w14:textId="77777777" w:rsidR="00863C33" w:rsidRDefault="00863C33" w:rsidP="00917E1C">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E7E2756" w14:textId="77777777" w:rsidR="00863C33" w:rsidRDefault="00863C33" w:rsidP="00917E1C">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8B7FF88" w14:textId="77777777" w:rsidR="00863C33" w:rsidRDefault="00863C33" w:rsidP="00917E1C">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5D2F6D3" w14:textId="77777777" w:rsidR="00863C33" w:rsidRDefault="00863C33" w:rsidP="00917E1C">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2953BE24" w14:textId="77777777" w:rsidR="00863C33" w:rsidRDefault="00863C33" w:rsidP="00917E1C">
            <w:pPr>
              <w:pStyle w:val="TAC"/>
              <w:rPr>
                <w:rFonts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CB23B7B" w14:textId="77777777" w:rsidR="00863C33" w:rsidRDefault="00863C33" w:rsidP="00917E1C">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CA08D57" w14:textId="77777777" w:rsidR="00863C33" w:rsidRPr="001C0CC4" w:rsidRDefault="00863C33" w:rsidP="00917E1C">
            <w:pPr>
              <w:pStyle w:val="TAC"/>
              <w:rPr>
                <w:lang w:val="en-US" w:eastAsia="zh-CN"/>
              </w:rPr>
            </w:pPr>
          </w:p>
        </w:tc>
      </w:tr>
      <w:tr w:rsidR="00863C33" w:rsidRPr="001C0CC4" w14:paraId="3FAE6D82"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0DA1B2A5" w14:textId="77777777" w:rsidR="00863C33" w:rsidRPr="00EA24EF" w:rsidRDefault="00863C33" w:rsidP="00917E1C">
            <w:pPr>
              <w:pStyle w:val="TAC"/>
              <w:rPr>
                <w:rFonts w:eastAsia="宋体"/>
                <w:lang w:val="en-US" w:eastAsia="zh-CN"/>
              </w:rPr>
            </w:pPr>
            <w:r w:rsidRPr="00EA24EF">
              <w:rPr>
                <w:rFonts w:eastAsia="宋体"/>
                <w:lang w:val="en-US" w:eastAsia="zh-CN"/>
              </w:rPr>
              <w:t>CA_n3A-n41A-n79A</w:t>
            </w:r>
          </w:p>
        </w:tc>
        <w:tc>
          <w:tcPr>
            <w:tcW w:w="1366" w:type="dxa"/>
            <w:tcBorders>
              <w:left w:val="single" w:sz="4" w:space="0" w:color="auto"/>
              <w:bottom w:val="nil"/>
              <w:right w:val="single" w:sz="4" w:space="0" w:color="auto"/>
            </w:tcBorders>
            <w:shd w:val="clear" w:color="auto" w:fill="auto"/>
          </w:tcPr>
          <w:p w14:paraId="0F4F1F10" w14:textId="77777777" w:rsidR="00863C33" w:rsidRPr="00EA24EF" w:rsidRDefault="00863C33" w:rsidP="00917E1C">
            <w:pPr>
              <w:pStyle w:val="TAC"/>
              <w:rPr>
                <w:rFonts w:eastAsia="宋体"/>
                <w:lang w:val="en-US" w:eastAsia="zh-CN"/>
              </w:rPr>
            </w:pPr>
            <w:r w:rsidRPr="00EA24EF">
              <w:rPr>
                <w:rFonts w:eastAsia="宋体"/>
                <w:lang w:val="en-US" w:eastAsia="zh-CN"/>
              </w:rPr>
              <w:t>-</w:t>
            </w:r>
          </w:p>
        </w:tc>
        <w:tc>
          <w:tcPr>
            <w:tcW w:w="731" w:type="dxa"/>
            <w:tcBorders>
              <w:left w:val="single" w:sz="4" w:space="0" w:color="auto"/>
              <w:bottom w:val="single" w:sz="4" w:space="0" w:color="auto"/>
              <w:right w:val="single" w:sz="4" w:space="0" w:color="auto"/>
            </w:tcBorders>
          </w:tcPr>
          <w:p w14:paraId="69676859" w14:textId="77777777" w:rsidR="00863C33" w:rsidRPr="00EA24EF" w:rsidRDefault="00863C33" w:rsidP="00917E1C">
            <w:pPr>
              <w:pStyle w:val="TAC"/>
              <w:rPr>
                <w:rFonts w:eastAsia="宋体"/>
                <w:lang w:val="en-US" w:eastAsia="zh-CN"/>
              </w:rPr>
            </w:pPr>
            <w:r w:rsidRPr="001C0CC4">
              <w:rPr>
                <w:rFonts w:eastAsia="宋体"/>
                <w:lang w:val="en-US" w:eastAsia="zh-CN"/>
              </w:rPr>
              <w:t>n</w:t>
            </w:r>
            <w:r w:rsidRPr="001C0CC4">
              <w:rPr>
                <w:rFonts w:eastAsia="宋体"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F1B1FBC" w14:textId="77777777" w:rsidR="00863C33" w:rsidRPr="00EA24EF"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9D3D60"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14849B1" w14:textId="77777777" w:rsidR="00863C33" w:rsidRPr="001C0CC4" w:rsidRDefault="00863C33" w:rsidP="00917E1C">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D3FDF86" w14:textId="77777777" w:rsidR="00863C33" w:rsidRPr="001C0CC4" w:rsidRDefault="00863C33" w:rsidP="00917E1C">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66ED173" w14:textId="77777777" w:rsidR="00863C33" w:rsidRPr="00EA24EF" w:rsidRDefault="00863C33" w:rsidP="00917E1C">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4660457" w14:textId="77777777" w:rsidR="00863C33" w:rsidRPr="00EA24EF" w:rsidRDefault="00863C33" w:rsidP="00917E1C">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8C15619"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10C46A"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4BED5A"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DD5D2E" w14:textId="77777777" w:rsidR="00863C33" w:rsidRPr="00DC7196"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4C6C21"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DCED3B" w14:textId="77777777" w:rsidR="00863C33" w:rsidRPr="00DC7196" w:rsidRDefault="00863C33" w:rsidP="00917E1C">
            <w:pPr>
              <w:pStyle w:val="TAC"/>
              <w:rPr>
                <w:szCs w:val="18"/>
                <w:lang w:val="en-US"/>
              </w:rPr>
            </w:pPr>
          </w:p>
        </w:tc>
        <w:tc>
          <w:tcPr>
            <w:tcW w:w="1286" w:type="dxa"/>
            <w:tcBorders>
              <w:left w:val="single" w:sz="4" w:space="0" w:color="auto"/>
              <w:bottom w:val="nil"/>
              <w:right w:val="single" w:sz="4" w:space="0" w:color="auto"/>
            </w:tcBorders>
            <w:shd w:val="clear" w:color="auto" w:fill="auto"/>
          </w:tcPr>
          <w:p w14:paraId="4C85AF99"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704783F0"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21ABF9FB"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DA1DF49"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5FFC9D7" w14:textId="77777777" w:rsidR="00863C33" w:rsidRPr="00EA24EF" w:rsidRDefault="00863C33" w:rsidP="00917E1C">
            <w:pPr>
              <w:pStyle w:val="TAC"/>
              <w:rPr>
                <w:rFonts w:eastAsia="宋体"/>
                <w:lang w:val="en-US" w:eastAsia="zh-CN"/>
              </w:rPr>
            </w:pPr>
            <w:r w:rsidRPr="001C0CC4">
              <w:rPr>
                <w:rFonts w:eastAsia="宋体"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0EEFA2C"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00453F"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46D64DD" w14:textId="77777777" w:rsidR="00863C33" w:rsidRPr="001C0CC4" w:rsidRDefault="00863C33" w:rsidP="00917E1C">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3C37077" w14:textId="77777777" w:rsidR="00863C33" w:rsidRPr="001C0CC4" w:rsidRDefault="00863C33" w:rsidP="00917E1C">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BBE5A94"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0A58EF9"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6AAA92" w14:textId="77777777" w:rsidR="00863C33" w:rsidRPr="00DC7196"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91E5AC9" w14:textId="77777777" w:rsidR="00863C33" w:rsidRPr="00DC7196" w:rsidRDefault="00863C33" w:rsidP="00917E1C">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C8DB041" w14:textId="77777777" w:rsidR="00863C33" w:rsidRPr="00DC7196" w:rsidRDefault="00863C33" w:rsidP="00917E1C">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2AF8248" w14:textId="77777777" w:rsidR="00863C33" w:rsidRPr="00DC7196" w:rsidRDefault="00863C33" w:rsidP="00917E1C">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225E7BC"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38007F" w14:textId="77777777" w:rsidR="00863C33" w:rsidRPr="00DC7196" w:rsidRDefault="00863C33" w:rsidP="00917E1C">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7677E2DF" w14:textId="77777777" w:rsidR="00863C33" w:rsidRPr="001C0CC4" w:rsidRDefault="00863C33" w:rsidP="00917E1C">
            <w:pPr>
              <w:pStyle w:val="TAC"/>
              <w:rPr>
                <w:lang w:val="en-US" w:eastAsia="zh-CN"/>
              </w:rPr>
            </w:pPr>
          </w:p>
        </w:tc>
      </w:tr>
      <w:tr w:rsidR="00863C33" w:rsidRPr="001C0CC4" w14:paraId="124C17D9"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029D82DB"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FB1B7FD"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FEC5A1B" w14:textId="77777777" w:rsidR="00863C33" w:rsidRPr="00EA24EF" w:rsidRDefault="00863C33" w:rsidP="00917E1C">
            <w:pPr>
              <w:pStyle w:val="TAC"/>
              <w:rPr>
                <w:rFonts w:eastAsia="宋体"/>
                <w:lang w:val="en-US" w:eastAsia="zh-CN"/>
              </w:rPr>
            </w:pPr>
            <w:r w:rsidRPr="001C0CC4">
              <w:rPr>
                <w:rFonts w:eastAsia="宋体"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79496525"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FBA2425"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0961E6" w14:textId="77777777" w:rsidR="00863C33" w:rsidRPr="001C0CC4" w:rsidRDefault="00863C33" w:rsidP="00917E1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9FDB92D" w14:textId="77777777" w:rsidR="00863C33" w:rsidRPr="001C0CC4"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5B5E085"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D731ABE"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D5CF5A" w14:textId="77777777" w:rsidR="00863C33" w:rsidRPr="00DC7196"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C8091DA" w14:textId="77777777" w:rsidR="00863C33" w:rsidRPr="00DC7196" w:rsidRDefault="00863C33" w:rsidP="00917E1C">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B683015" w14:textId="77777777" w:rsidR="00863C33" w:rsidRPr="00DC7196" w:rsidRDefault="00863C33" w:rsidP="00917E1C">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709984D" w14:textId="77777777" w:rsidR="00863C33" w:rsidRPr="00DC7196" w:rsidRDefault="00863C33" w:rsidP="00917E1C">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624B9C8"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F81880" w14:textId="77777777" w:rsidR="00863C33" w:rsidRPr="00DC7196" w:rsidRDefault="00863C33" w:rsidP="00917E1C">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DD0E774" w14:textId="77777777" w:rsidR="00863C33" w:rsidRPr="001C0CC4" w:rsidRDefault="00863C33" w:rsidP="00917E1C">
            <w:pPr>
              <w:pStyle w:val="TAC"/>
              <w:rPr>
                <w:lang w:val="en-US" w:eastAsia="zh-CN"/>
              </w:rPr>
            </w:pPr>
          </w:p>
        </w:tc>
      </w:tr>
      <w:tr w:rsidR="00863C33" w:rsidRPr="001C0CC4" w14:paraId="56A25862"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0C3B96FC"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51BE908"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AC7CD8A" w14:textId="77777777" w:rsidR="00863C33" w:rsidRPr="00EA24EF" w:rsidRDefault="00863C33" w:rsidP="00917E1C">
            <w:pPr>
              <w:pStyle w:val="TAC"/>
              <w:rPr>
                <w:rFonts w:eastAsia="宋体"/>
                <w:lang w:val="en-US" w:eastAsia="zh-CN"/>
              </w:rPr>
            </w:pPr>
            <w:r w:rsidRPr="001C0CC4">
              <w:rPr>
                <w:rFonts w:eastAsia="宋体"/>
                <w:lang w:val="en-US" w:eastAsia="zh-CN"/>
              </w:rPr>
              <w:t>n</w:t>
            </w:r>
            <w:r w:rsidRPr="001C0CC4">
              <w:rPr>
                <w:rFonts w:eastAsia="宋体"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5E252E14" w14:textId="77777777" w:rsidR="00863C33" w:rsidRPr="00EA24EF"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3659459"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AF9076D" w14:textId="77777777" w:rsidR="00863C33" w:rsidRPr="001C0CC4" w:rsidRDefault="00863C33" w:rsidP="00917E1C">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E9ECC6B" w14:textId="77777777" w:rsidR="00863C33" w:rsidRPr="001C0CC4" w:rsidRDefault="00863C33" w:rsidP="00917E1C">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D150D65"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BAFC471"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0FFA59"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03CCE5"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D85F9B"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D8B0A0" w14:textId="77777777" w:rsidR="00863C33" w:rsidRPr="00DC7196"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BFCB294"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5BCA68" w14:textId="77777777" w:rsidR="00863C33" w:rsidRPr="00DC7196" w:rsidRDefault="00863C33" w:rsidP="00917E1C">
            <w:pPr>
              <w:pStyle w:val="TAC"/>
              <w:rPr>
                <w:szCs w:val="18"/>
                <w:lang w:val="en-US"/>
              </w:rPr>
            </w:pPr>
          </w:p>
        </w:tc>
        <w:tc>
          <w:tcPr>
            <w:tcW w:w="1286" w:type="dxa"/>
            <w:tcBorders>
              <w:left w:val="single" w:sz="4" w:space="0" w:color="auto"/>
              <w:bottom w:val="nil"/>
              <w:right w:val="single" w:sz="4" w:space="0" w:color="auto"/>
            </w:tcBorders>
            <w:shd w:val="clear" w:color="auto" w:fill="auto"/>
          </w:tcPr>
          <w:p w14:paraId="6470CE2C" w14:textId="77777777" w:rsidR="00863C33" w:rsidRPr="001C0CC4" w:rsidRDefault="00863C33" w:rsidP="00917E1C">
            <w:pPr>
              <w:pStyle w:val="TAC"/>
              <w:rPr>
                <w:lang w:val="en-US" w:eastAsia="zh-CN"/>
              </w:rPr>
            </w:pPr>
            <w:r>
              <w:rPr>
                <w:rFonts w:hint="eastAsia"/>
                <w:lang w:val="en-US" w:eastAsia="zh-CN"/>
              </w:rPr>
              <w:t>1</w:t>
            </w:r>
          </w:p>
        </w:tc>
      </w:tr>
      <w:tr w:rsidR="00863C33" w:rsidRPr="001C0CC4" w14:paraId="318D5DFC"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2D257EBF"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27C2262"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F3FB788" w14:textId="77777777" w:rsidR="00863C33" w:rsidRPr="00EA24EF" w:rsidRDefault="00863C33" w:rsidP="00917E1C">
            <w:pPr>
              <w:pStyle w:val="TAC"/>
              <w:rPr>
                <w:rFonts w:eastAsia="宋体"/>
                <w:lang w:val="en-US" w:eastAsia="zh-CN"/>
              </w:rPr>
            </w:pPr>
            <w:r w:rsidRPr="001C0CC4">
              <w:rPr>
                <w:rFonts w:eastAsia="宋体"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A70C383"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0929AC"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905DFD" w14:textId="77777777" w:rsidR="00863C33" w:rsidRPr="001C0CC4" w:rsidRDefault="00863C33" w:rsidP="00917E1C">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A7276B9" w14:textId="77777777" w:rsidR="00863C33" w:rsidRPr="001C0CC4" w:rsidRDefault="00863C33" w:rsidP="00917E1C">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4415971" w14:textId="77777777" w:rsidR="00863C33" w:rsidRPr="00EA24EF" w:rsidRDefault="00863C33" w:rsidP="00917E1C">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A1133C5" w14:textId="77777777" w:rsidR="00863C33" w:rsidRPr="00EA24EF" w:rsidRDefault="00863C33" w:rsidP="00917E1C">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0FBDFBD" w14:textId="77777777" w:rsidR="00863C33" w:rsidRPr="00DC7196"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9C320F7" w14:textId="77777777" w:rsidR="00863C33" w:rsidRPr="00DC7196" w:rsidRDefault="00863C33" w:rsidP="00917E1C">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DD46C42" w14:textId="77777777" w:rsidR="00863C33" w:rsidRPr="00DC7196" w:rsidRDefault="00863C33" w:rsidP="00917E1C">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94A1997" w14:textId="77777777" w:rsidR="00863C33" w:rsidRPr="00DC7196" w:rsidRDefault="00863C33" w:rsidP="00917E1C">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AC461D6"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EA407B" w14:textId="77777777" w:rsidR="00863C33" w:rsidRPr="00DC7196" w:rsidRDefault="00863C33" w:rsidP="00917E1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7B8A48B" w14:textId="77777777" w:rsidR="00863C33" w:rsidRPr="001C0CC4" w:rsidRDefault="00863C33" w:rsidP="00917E1C">
            <w:pPr>
              <w:pStyle w:val="TAC"/>
              <w:rPr>
                <w:lang w:val="en-US" w:eastAsia="zh-CN"/>
              </w:rPr>
            </w:pPr>
          </w:p>
        </w:tc>
      </w:tr>
      <w:tr w:rsidR="00863C33" w:rsidRPr="001C0CC4" w14:paraId="4FCB2B59"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75B5F32"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5FC20E"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FA4521A" w14:textId="77777777" w:rsidR="00863C33" w:rsidRPr="00EA24EF" w:rsidRDefault="00863C33" w:rsidP="00917E1C">
            <w:pPr>
              <w:pStyle w:val="TAC"/>
              <w:rPr>
                <w:rFonts w:eastAsia="宋体"/>
                <w:lang w:val="en-US" w:eastAsia="zh-CN"/>
              </w:rPr>
            </w:pPr>
            <w:r w:rsidRPr="001C0CC4">
              <w:rPr>
                <w:rFonts w:eastAsia="宋体"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7DEE8011"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B3F719"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1B5BB7" w14:textId="77777777" w:rsidR="00863C33" w:rsidRPr="001C0CC4" w:rsidRDefault="00863C33" w:rsidP="00917E1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249A48F5" w14:textId="77777777" w:rsidR="00863C33" w:rsidRPr="001C0CC4"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DEDB1CD"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2CAD44C"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A3F44BF" w14:textId="77777777" w:rsidR="00863C33" w:rsidRPr="00DC7196"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83D24C2" w14:textId="77777777" w:rsidR="00863C33" w:rsidRPr="00DC7196" w:rsidRDefault="00863C33" w:rsidP="00917E1C">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CB80A5B" w14:textId="77777777" w:rsidR="00863C33" w:rsidRPr="00DC7196" w:rsidRDefault="00863C33" w:rsidP="00917E1C">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B7223C4" w14:textId="77777777" w:rsidR="00863C33" w:rsidRPr="00DC7196" w:rsidRDefault="00863C33" w:rsidP="00917E1C">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4D306D2"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B9806E" w14:textId="77777777" w:rsidR="00863C33" w:rsidRPr="00DC7196" w:rsidRDefault="00863C33" w:rsidP="00917E1C">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D80C324" w14:textId="77777777" w:rsidR="00863C33" w:rsidRPr="001C0CC4" w:rsidRDefault="00863C33" w:rsidP="00917E1C">
            <w:pPr>
              <w:pStyle w:val="TAC"/>
              <w:rPr>
                <w:lang w:val="en-US" w:eastAsia="zh-CN"/>
              </w:rPr>
            </w:pPr>
          </w:p>
        </w:tc>
      </w:tr>
      <w:tr w:rsidR="00863C33" w:rsidRPr="001C0CC4" w14:paraId="0E47A08B"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404AC522" w14:textId="77777777" w:rsidR="00863C33" w:rsidRPr="00EA24EF" w:rsidRDefault="00863C33" w:rsidP="00917E1C">
            <w:pPr>
              <w:pStyle w:val="TAC"/>
              <w:rPr>
                <w:rFonts w:eastAsia="宋体"/>
                <w:lang w:val="en-US" w:eastAsia="zh-CN"/>
              </w:rPr>
            </w:pPr>
            <w:r>
              <w:rPr>
                <w:rFonts w:eastAsia="宋体"/>
                <w:lang w:val="en-US" w:eastAsia="zh-CN"/>
              </w:rPr>
              <w:t>CA_n5A-n66A-n78A</w:t>
            </w:r>
          </w:p>
        </w:tc>
        <w:tc>
          <w:tcPr>
            <w:tcW w:w="1366" w:type="dxa"/>
            <w:tcBorders>
              <w:left w:val="single" w:sz="4" w:space="0" w:color="auto"/>
              <w:bottom w:val="nil"/>
              <w:right w:val="single" w:sz="4" w:space="0" w:color="auto"/>
            </w:tcBorders>
            <w:shd w:val="clear" w:color="auto" w:fill="auto"/>
          </w:tcPr>
          <w:p w14:paraId="0F796DFD" w14:textId="77777777" w:rsidR="00863C33" w:rsidRPr="00117D64" w:rsidRDefault="00863C33" w:rsidP="00917E1C">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66</w:t>
            </w:r>
            <w:r w:rsidRPr="00117D64">
              <w:rPr>
                <w:rFonts w:cs="Arial" w:hint="eastAsia"/>
                <w:szCs w:val="18"/>
                <w:lang w:eastAsia="zh-CN"/>
              </w:rPr>
              <w:t>A</w:t>
            </w:r>
          </w:p>
          <w:p w14:paraId="407D4512" w14:textId="77777777" w:rsidR="00863C33" w:rsidRPr="00117D64" w:rsidRDefault="00863C33" w:rsidP="00917E1C">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78</w:t>
            </w:r>
            <w:r w:rsidRPr="00117D64">
              <w:rPr>
                <w:rFonts w:cs="Arial" w:hint="eastAsia"/>
                <w:szCs w:val="18"/>
                <w:lang w:eastAsia="zh-CN"/>
              </w:rPr>
              <w:t>A</w:t>
            </w:r>
          </w:p>
          <w:p w14:paraId="20CFAC4B" w14:textId="77777777" w:rsidR="00863C33" w:rsidRPr="00EA24EF" w:rsidRDefault="00863C33" w:rsidP="00917E1C">
            <w:pPr>
              <w:pStyle w:val="TAC"/>
              <w:rPr>
                <w:rFonts w:eastAsia="宋体"/>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A116A2C" w14:textId="77777777" w:rsidR="00863C33" w:rsidRPr="00EA24EF" w:rsidRDefault="00863C33" w:rsidP="00917E1C">
            <w:pPr>
              <w:pStyle w:val="TAC"/>
              <w:rPr>
                <w:rFonts w:eastAsia="宋体"/>
                <w:lang w:val="en-US" w:eastAsia="zh-CN"/>
              </w:rPr>
            </w:pPr>
            <w:r w:rsidRPr="0030342B">
              <w:rPr>
                <w:rFonts w:eastAsia="宋体"/>
                <w:lang w:val="en-US" w:eastAsia="zh-CN"/>
              </w:rPr>
              <w:t>n5</w:t>
            </w:r>
          </w:p>
        </w:tc>
        <w:tc>
          <w:tcPr>
            <w:tcW w:w="726" w:type="dxa"/>
            <w:tcBorders>
              <w:top w:val="single" w:sz="4" w:space="0" w:color="auto"/>
              <w:left w:val="single" w:sz="4" w:space="0" w:color="auto"/>
              <w:bottom w:val="single" w:sz="4" w:space="0" w:color="auto"/>
              <w:right w:val="single" w:sz="4" w:space="0" w:color="auto"/>
            </w:tcBorders>
          </w:tcPr>
          <w:p w14:paraId="69230B46" w14:textId="77777777" w:rsidR="00863C33" w:rsidRDefault="00863C33" w:rsidP="00917E1C">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0746ED9" w14:textId="77777777" w:rsidR="00863C33" w:rsidRPr="0030342B" w:rsidRDefault="00863C33" w:rsidP="00917E1C">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CD3C53" w14:textId="77777777" w:rsidR="00863C33" w:rsidRPr="0030342B" w:rsidRDefault="00863C33" w:rsidP="00917E1C">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58FE631" w14:textId="77777777" w:rsidR="00863C33" w:rsidRPr="0030342B" w:rsidRDefault="00863C33" w:rsidP="00917E1C">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C7EA0F5" w14:textId="77777777" w:rsidR="00863C33" w:rsidRPr="0030342B" w:rsidRDefault="00863C33" w:rsidP="00917E1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F1AD36" w14:textId="77777777" w:rsidR="00863C33" w:rsidRPr="0030342B"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8EB673" w14:textId="77777777" w:rsidR="00863C33" w:rsidRPr="0030342B"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A3EB4" w14:textId="77777777" w:rsidR="00863C33" w:rsidRPr="0030342B"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4472EE" w14:textId="77777777" w:rsidR="00863C33" w:rsidRPr="0030342B"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F9F1C0" w14:textId="77777777" w:rsidR="00863C33" w:rsidRPr="0030342B" w:rsidRDefault="00863C33" w:rsidP="00917E1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1BC0BB3" w14:textId="77777777" w:rsidR="00863C33" w:rsidRPr="0030342B"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19874E" w14:textId="77777777" w:rsidR="00863C33" w:rsidRPr="0030342B" w:rsidRDefault="00863C33" w:rsidP="00917E1C">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3C68746F"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729B5799"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6CE69C48"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606614D"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DCFBD70" w14:textId="77777777" w:rsidR="00863C33" w:rsidRPr="00EA24EF" w:rsidRDefault="00863C33" w:rsidP="00917E1C">
            <w:pPr>
              <w:pStyle w:val="TAC"/>
              <w:rPr>
                <w:rFonts w:eastAsia="宋体"/>
                <w:lang w:val="en-US" w:eastAsia="zh-CN"/>
              </w:rPr>
            </w:pPr>
            <w:r w:rsidRPr="0030342B">
              <w:rPr>
                <w:rFonts w:eastAsia="宋体"/>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45A32BD5" w14:textId="77777777" w:rsidR="00863C33" w:rsidRDefault="00863C33" w:rsidP="00917E1C">
            <w:pPr>
              <w:pStyle w:val="TAC"/>
              <w:rPr>
                <w:rFonts w:eastAsia="宋体"/>
                <w:lang w:val="en-US" w:eastAsia="zh-CN"/>
              </w:rPr>
            </w:pPr>
            <w:r>
              <w:rPr>
                <w:rFonts w:eastAsia="宋体"/>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FD5626C" w14:textId="77777777" w:rsidR="00863C33" w:rsidRPr="0030342B" w:rsidRDefault="00863C33" w:rsidP="00917E1C">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82D8D1E" w14:textId="77777777" w:rsidR="00863C33" w:rsidRPr="0030342B" w:rsidRDefault="00863C33" w:rsidP="00917E1C">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68BA777" w14:textId="77777777" w:rsidR="00863C33" w:rsidRPr="0030342B" w:rsidRDefault="00863C33" w:rsidP="00917E1C">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6A46BD5" w14:textId="77777777" w:rsidR="00863C33" w:rsidRPr="0030342B" w:rsidRDefault="00863C33" w:rsidP="00917E1C">
            <w:pPr>
              <w:pStyle w:val="TAC"/>
              <w:rPr>
                <w:rFonts w:eastAsia="宋体"/>
                <w:lang w:val="en-US" w:eastAsia="zh-CN"/>
              </w:rPr>
            </w:pPr>
            <w:r>
              <w:rPr>
                <w:rFonts w:eastAsia="宋体"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CC97790" w14:textId="77777777" w:rsidR="00863C33" w:rsidRPr="0030342B" w:rsidRDefault="00863C33" w:rsidP="00917E1C">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7FC9719" w14:textId="77777777" w:rsidR="00863C33" w:rsidRPr="0030342B" w:rsidRDefault="00863C33" w:rsidP="00917E1C">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03D4E02" w14:textId="77777777" w:rsidR="00863C33" w:rsidRPr="0030342B"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E677D8" w14:textId="77777777" w:rsidR="00863C33" w:rsidRPr="0030342B"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90807E" w14:textId="77777777" w:rsidR="00863C33" w:rsidRPr="0030342B" w:rsidRDefault="00863C33" w:rsidP="00917E1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9E589D" w14:textId="77777777" w:rsidR="00863C33" w:rsidRPr="0030342B"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BA35A8" w14:textId="77777777" w:rsidR="00863C33" w:rsidRPr="0030342B" w:rsidRDefault="00863C33" w:rsidP="00917E1C">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3A957D4" w14:textId="77777777" w:rsidR="00863C33" w:rsidRPr="001C0CC4" w:rsidRDefault="00863C33" w:rsidP="00917E1C">
            <w:pPr>
              <w:pStyle w:val="TAC"/>
              <w:rPr>
                <w:lang w:val="en-US" w:eastAsia="zh-CN"/>
              </w:rPr>
            </w:pPr>
          </w:p>
        </w:tc>
      </w:tr>
      <w:tr w:rsidR="00863C33" w:rsidRPr="001C0CC4" w14:paraId="4895EA90"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C7C84E3"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002DF7D"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944B53F" w14:textId="77777777" w:rsidR="00863C33" w:rsidRPr="00EA24EF" w:rsidRDefault="00863C33" w:rsidP="00917E1C">
            <w:pPr>
              <w:pStyle w:val="TAC"/>
              <w:rPr>
                <w:rFonts w:eastAsia="宋体"/>
                <w:lang w:val="en-US" w:eastAsia="zh-CN"/>
              </w:rPr>
            </w:pPr>
            <w:r w:rsidRPr="0030342B">
              <w:rPr>
                <w:rFonts w:eastAsia="宋体"/>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0BEA0EE0" w14:textId="77777777" w:rsidR="00863C33"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496AD0" w14:textId="77777777" w:rsidR="00863C33" w:rsidRPr="0030342B" w:rsidRDefault="00863C33" w:rsidP="00917E1C">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4937351" w14:textId="77777777" w:rsidR="00863C33" w:rsidRPr="0030342B" w:rsidRDefault="00863C33" w:rsidP="00917E1C">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7BBEEBF" w14:textId="77777777" w:rsidR="00863C33" w:rsidRPr="0030342B" w:rsidRDefault="00863C33" w:rsidP="00917E1C">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FC30D0C" w14:textId="77777777" w:rsidR="00863C33" w:rsidRPr="0030342B" w:rsidRDefault="00863C33" w:rsidP="00917E1C">
            <w:pPr>
              <w:pStyle w:val="TAC"/>
              <w:rPr>
                <w:rFonts w:eastAsia="宋体"/>
                <w:lang w:val="en-US" w:eastAsia="zh-CN"/>
              </w:rPr>
            </w:pPr>
            <w:r>
              <w:rPr>
                <w:rFonts w:eastAsia="宋体"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8D86245" w14:textId="77777777" w:rsidR="00863C33" w:rsidRPr="0030342B" w:rsidRDefault="00863C33" w:rsidP="00917E1C">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03ED3E7" w14:textId="77777777" w:rsidR="00863C33" w:rsidRPr="0030342B" w:rsidRDefault="00863C33" w:rsidP="00917E1C">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553E870" w14:textId="77777777" w:rsidR="00863C33" w:rsidRPr="0030342B" w:rsidRDefault="00863C33" w:rsidP="00917E1C">
            <w:pPr>
              <w:pStyle w:val="TAC"/>
              <w:rPr>
                <w:rFonts w:eastAsia="宋体"/>
                <w:lang w:val="en-US" w:eastAsia="zh-CN"/>
              </w:rPr>
            </w:pPr>
            <w:r>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F08C7E8" w14:textId="77777777" w:rsidR="00863C33" w:rsidRPr="0030342B" w:rsidRDefault="00863C33" w:rsidP="00917E1C">
            <w:pPr>
              <w:pStyle w:val="TAC"/>
              <w:rPr>
                <w:rFonts w:eastAsia="宋体"/>
                <w:lang w:val="en-US" w:eastAsia="zh-CN"/>
              </w:rPr>
            </w:pPr>
            <w:r>
              <w:rPr>
                <w:rFonts w:eastAsia="宋体"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EEA18D7" w14:textId="77777777" w:rsidR="00863C33" w:rsidRPr="0030342B" w:rsidRDefault="00863C33" w:rsidP="00917E1C">
            <w:pPr>
              <w:pStyle w:val="TAC"/>
              <w:rPr>
                <w:rFonts w:eastAsia="宋体"/>
                <w:lang w:val="en-US" w:eastAsia="zh-CN"/>
              </w:rPr>
            </w:pPr>
            <w:r>
              <w:rPr>
                <w:rFonts w:eastAsia="宋体"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5C79F89" w14:textId="77777777" w:rsidR="00863C33" w:rsidRPr="0030342B" w:rsidRDefault="00863C33" w:rsidP="00917E1C">
            <w:pPr>
              <w:pStyle w:val="TAC"/>
              <w:rPr>
                <w:rFonts w:eastAsia="宋体"/>
                <w:lang w:val="en-US" w:eastAsia="zh-CN"/>
              </w:rPr>
            </w:pPr>
            <w:r>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4023CA" w14:textId="77777777" w:rsidR="00863C33" w:rsidRPr="0030342B" w:rsidRDefault="00863C33" w:rsidP="00917E1C">
            <w:pPr>
              <w:pStyle w:val="TAC"/>
              <w:rPr>
                <w:rFonts w:eastAsia="宋体"/>
                <w:lang w:val="en-US" w:eastAsia="zh-CN"/>
              </w:rPr>
            </w:pPr>
            <w:r>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A9A7C4" w14:textId="77777777" w:rsidR="00863C33" w:rsidRPr="001C0CC4" w:rsidRDefault="00863C33" w:rsidP="00917E1C">
            <w:pPr>
              <w:pStyle w:val="TAC"/>
              <w:rPr>
                <w:lang w:val="en-US" w:eastAsia="zh-CN"/>
              </w:rPr>
            </w:pPr>
          </w:p>
        </w:tc>
      </w:tr>
      <w:tr w:rsidR="00863C33" w:rsidRPr="001C0CC4" w14:paraId="53B1CE9E"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3A54606B" w14:textId="77777777" w:rsidR="00863C33" w:rsidRPr="00EA24EF" w:rsidRDefault="00863C33" w:rsidP="00917E1C">
            <w:pPr>
              <w:pStyle w:val="TAC"/>
              <w:rPr>
                <w:rFonts w:eastAsia="宋体"/>
                <w:lang w:val="en-US" w:eastAsia="zh-CN"/>
              </w:rPr>
            </w:pPr>
            <w:r w:rsidRPr="0030342B">
              <w:rPr>
                <w:rFonts w:eastAsia="宋体"/>
                <w:lang w:val="en-US" w:eastAsia="zh-CN"/>
              </w:rPr>
              <w:t>CA_n7A-n25A-n66A</w:t>
            </w:r>
          </w:p>
        </w:tc>
        <w:tc>
          <w:tcPr>
            <w:tcW w:w="1366" w:type="dxa"/>
            <w:tcBorders>
              <w:left w:val="single" w:sz="4" w:space="0" w:color="auto"/>
              <w:bottom w:val="nil"/>
              <w:right w:val="single" w:sz="4" w:space="0" w:color="auto"/>
            </w:tcBorders>
            <w:shd w:val="clear" w:color="auto" w:fill="auto"/>
          </w:tcPr>
          <w:p w14:paraId="5203B4FF" w14:textId="77777777" w:rsidR="00863C33" w:rsidRDefault="00863C33" w:rsidP="00917E1C">
            <w:pPr>
              <w:pStyle w:val="TAC"/>
              <w:rPr>
                <w:rFonts w:cs="Arial"/>
                <w:szCs w:val="18"/>
                <w:lang w:eastAsia="zh-CN"/>
              </w:rPr>
            </w:pPr>
            <w:r>
              <w:rPr>
                <w:rFonts w:cs="Arial"/>
                <w:szCs w:val="18"/>
                <w:lang w:eastAsia="zh-CN"/>
              </w:rPr>
              <w:t>CA_n7A-n25A</w:t>
            </w:r>
          </w:p>
          <w:p w14:paraId="73438974" w14:textId="77777777" w:rsidR="00863C33" w:rsidRDefault="00863C33" w:rsidP="00917E1C">
            <w:pPr>
              <w:pStyle w:val="TAC"/>
              <w:rPr>
                <w:rFonts w:cs="Arial"/>
                <w:szCs w:val="18"/>
                <w:lang w:eastAsia="zh-CN"/>
              </w:rPr>
            </w:pPr>
            <w:r>
              <w:rPr>
                <w:rFonts w:cs="Arial"/>
                <w:szCs w:val="18"/>
                <w:lang w:eastAsia="zh-CN"/>
              </w:rPr>
              <w:t>CA_n7A-n66A</w:t>
            </w:r>
          </w:p>
          <w:p w14:paraId="00FD19C9" w14:textId="77777777" w:rsidR="00863C33" w:rsidRPr="00EA24EF" w:rsidRDefault="00863C33" w:rsidP="00917E1C">
            <w:pPr>
              <w:pStyle w:val="TAC"/>
              <w:rPr>
                <w:rFonts w:eastAsia="宋体"/>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8D2E40D" w14:textId="77777777" w:rsidR="00863C33" w:rsidRPr="00EA24EF" w:rsidRDefault="00863C33" w:rsidP="00917E1C">
            <w:pPr>
              <w:pStyle w:val="TAC"/>
              <w:rPr>
                <w:rFonts w:eastAsia="宋体"/>
                <w:lang w:val="en-US" w:eastAsia="zh-CN"/>
              </w:rPr>
            </w:pPr>
            <w:r w:rsidRPr="0030342B">
              <w:rPr>
                <w:rFonts w:eastAsia="宋体"/>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1D838AC3" w14:textId="77777777" w:rsidR="00863C33" w:rsidRDefault="00863C33" w:rsidP="00917E1C">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A6F171E" w14:textId="77777777" w:rsidR="00863C33" w:rsidRPr="0030342B" w:rsidRDefault="00863C33" w:rsidP="00917E1C">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2D6CBE6" w14:textId="77777777" w:rsidR="00863C33" w:rsidRPr="0030342B" w:rsidRDefault="00863C33" w:rsidP="00917E1C">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5931AA" w14:textId="77777777" w:rsidR="00863C33" w:rsidRPr="0030342B" w:rsidRDefault="00863C33" w:rsidP="00917E1C">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9D30B05" w14:textId="77777777" w:rsidR="00863C33" w:rsidRDefault="00863C33" w:rsidP="00917E1C">
            <w:pPr>
              <w:pStyle w:val="TAC"/>
              <w:rPr>
                <w:rFonts w:cs="Arial"/>
                <w:szCs w:val="18"/>
              </w:rPr>
            </w:pPr>
            <w:r>
              <w:rPr>
                <w:rFonts w:eastAsia="宋体"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05A847F" w14:textId="77777777" w:rsidR="00863C33" w:rsidRPr="0030342B" w:rsidRDefault="00863C33" w:rsidP="00917E1C">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B99F97E" w14:textId="77777777" w:rsidR="00863C33" w:rsidRPr="0030342B" w:rsidRDefault="00863C33" w:rsidP="00917E1C">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D052C44" w14:textId="77777777" w:rsidR="00863C33" w:rsidRDefault="00863C33" w:rsidP="00917E1C">
            <w:pPr>
              <w:pStyle w:val="TAC"/>
              <w:rPr>
                <w:rFonts w:eastAsia="宋体"/>
                <w:lang w:val="en-US" w:eastAsia="zh-CN"/>
              </w:rPr>
            </w:pPr>
            <w:r>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A801036" w14:textId="77777777" w:rsidR="00863C33"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FAA37B" w14:textId="77777777" w:rsidR="00863C33" w:rsidRDefault="00863C33" w:rsidP="00917E1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35EAAE8" w14:textId="77777777" w:rsidR="00863C33"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CF5E79" w14:textId="77777777" w:rsidR="00863C33" w:rsidRDefault="00863C33" w:rsidP="00917E1C">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2B6819C8"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4B04FC30"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67506FBE"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3DBBEE4"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036F5C2" w14:textId="77777777" w:rsidR="00863C33" w:rsidRPr="00EA24EF" w:rsidRDefault="00863C33" w:rsidP="00917E1C">
            <w:pPr>
              <w:pStyle w:val="TAC"/>
              <w:rPr>
                <w:rFonts w:eastAsia="宋体"/>
                <w:lang w:val="en-US" w:eastAsia="zh-CN"/>
              </w:rPr>
            </w:pPr>
            <w:r w:rsidRPr="0030342B">
              <w:rPr>
                <w:rFonts w:eastAsia="宋体"/>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77F17E1" w14:textId="77777777" w:rsidR="00863C33" w:rsidRDefault="00863C33" w:rsidP="00917E1C">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1C3C4B7" w14:textId="77777777" w:rsidR="00863C33" w:rsidRPr="0030342B" w:rsidRDefault="00863C33" w:rsidP="00917E1C">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E5E803D" w14:textId="77777777" w:rsidR="00863C33" w:rsidRPr="0030342B" w:rsidRDefault="00863C33" w:rsidP="00917E1C">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A6A833E" w14:textId="77777777" w:rsidR="00863C33" w:rsidRPr="0030342B" w:rsidRDefault="00863C33" w:rsidP="00917E1C">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339CE9E" w14:textId="77777777" w:rsidR="00863C33" w:rsidRDefault="00863C33" w:rsidP="00917E1C">
            <w:pPr>
              <w:pStyle w:val="TAC"/>
              <w:rPr>
                <w:rFonts w:cs="Arial"/>
                <w:szCs w:val="18"/>
              </w:rPr>
            </w:pPr>
            <w:r>
              <w:rPr>
                <w:rFonts w:eastAsia="宋体"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BB86F39" w14:textId="77777777" w:rsidR="00863C33" w:rsidRPr="0030342B" w:rsidRDefault="00863C33" w:rsidP="00917E1C">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D8F9FDF" w14:textId="77777777" w:rsidR="00863C33" w:rsidRPr="0030342B" w:rsidRDefault="00863C33" w:rsidP="00917E1C">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F4F066" w14:textId="77777777" w:rsidR="00863C33"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B75058" w14:textId="77777777" w:rsidR="00863C33"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923143" w14:textId="77777777" w:rsidR="00863C33" w:rsidRDefault="00863C33" w:rsidP="00917E1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E78A364" w14:textId="77777777" w:rsidR="00863C33"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211B2E" w14:textId="77777777" w:rsidR="00863C33" w:rsidRDefault="00863C33" w:rsidP="00917E1C">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721C841B" w14:textId="77777777" w:rsidR="00863C33" w:rsidRPr="001C0CC4" w:rsidRDefault="00863C33" w:rsidP="00917E1C">
            <w:pPr>
              <w:pStyle w:val="TAC"/>
              <w:rPr>
                <w:lang w:val="en-US" w:eastAsia="zh-CN"/>
              </w:rPr>
            </w:pPr>
          </w:p>
        </w:tc>
      </w:tr>
      <w:tr w:rsidR="00863C33" w:rsidRPr="001C0CC4" w14:paraId="73DDEDA8"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94BAB5C"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F9ADCF"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38D9952" w14:textId="77777777" w:rsidR="00863C33" w:rsidRPr="00EA24EF" w:rsidRDefault="00863C33" w:rsidP="00917E1C">
            <w:pPr>
              <w:pStyle w:val="TAC"/>
              <w:rPr>
                <w:rFonts w:eastAsia="宋体"/>
                <w:lang w:val="en-US" w:eastAsia="zh-CN"/>
              </w:rPr>
            </w:pPr>
            <w:r w:rsidRPr="0030342B">
              <w:rPr>
                <w:rFonts w:eastAsia="宋体"/>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5A3F9E54" w14:textId="77777777" w:rsidR="00863C33" w:rsidRDefault="00863C33" w:rsidP="00917E1C">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5A9D78D" w14:textId="77777777" w:rsidR="00863C33" w:rsidRPr="0030342B" w:rsidRDefault="00863C33" w:rsidP="00917E1C">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BF30A9" w14:textId="77777777" w:rsidR="00863C33" w:rsidRPr="0030342B" w:rsidRDefault="00863C33" w:rsidP="00917E1C">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4BAA794" w14:textId="77777777" w:rsidR="00863C33" w:rsidRPr="0030342B" w:rsidRDefault="00863C33" w:rsidP="00917E1C">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7BB86B2" w14:textId="77777777" w:rsidR="00863C33" w:rsidRDefault="00863C33" w:rsidP="00917E1C">
            <w:pPr>
              <w:pStyle w:val="TAC"/>
              <w:rPr>
                <w:rFonts w:cs="Arial"/>
                <w:szCs w:val="18"/>
              </w:rPr>
            </w:pPr>
            <w:r>
              <w:rPr>
                <w:rFonts w:eastAsia="宋体"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02B41C4" w14:textId="77777777" w:rsidR="00863C33" w:rsidRPr="0030342B" w:rsidRDefault="00863C33" w:rsidP="00917E1C">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686D3A5" w14:textId="77777777" w:rsidR="00863C33" w:rsidRPr="0030342B" w:rsidRDefault="00863C33" w:rsidP="00917E1C">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D7239CF" w14:textId="77777777" w:rsidR="00863C33"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207E02" w14:textId="77777777" w:rsidR="00863C33"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8EFB53" w14:textId="77777777" w:rsidR="00863C33" w:rsidRDefault="00863C33" w:rsidP="00917E1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4C8EDF" w14:textId="77777777" w:rsidR="00863C33"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11D442" w14:textId="77777777" w:rsidR="00863C33" w:rsidRDefault="00863C33" w:rsidP="00917E1C">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208BA40" w14:textId="77777777" w:rsidR="00863C33" w:rsidRPr="001C0CC4" w:rsidRDefault="00863C33" w:rsidP="00917E1C">
            <w:pPr>
              <w:pStyle w:val="TAC"/>
              <w:rPr>
                <w:lang w:val="en-US" w:eastAsia="zh-CN"/>
              </w:rPr>
            </w:pPr>
          </w:p>
        </w:tc>
      </w:tr>
      <w:tr w:rsidR="00863C33" w:rsidRPr="001C0CC4" w14:paraId="6877093B"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23F34004" w14:textId="77777777" w:rsidR="00863C33" w:rsidRPr="00EA24EF" w:rsidRDefault="00863C33" w:rsidP="00917E1C">
            <w:pPr>
              <w:pStyle w:val="TAC"/>
              <w:rPr>
                <w:rFonts w:eastAsia="宋体"/>
                <w:lang w:val="en-US" w:eastAsia="zh-CN"/>
              </w:rPr>
            </w:pPr>
            <w:r w:rsidRPr="0030342B">
              <w:rPr>
                <w:rFonts w:eastAsia="宋体"/>
                <w:lang w:val="en-US" w:eastAsia="zh-CN"/>
              </w:rPr>
              <w:t>CA_n7A-n2</w:t>
            </w:r>
            <w:r>
              <w:rPr>
                <w:rFonts w:eastAsia="宋体" w:hint="eastAsia"/>
                <w:lang w:val="en-US" w:eastAsia="zh-CN"/>
              </w:rPr>
              <w:t>8</w:t>
            </w:r>
            <w:r w:rsidRPr="0030342B">
              <w:rPr>
                <w:rFonts w:eastAsia="宋体"/>
                <w:lang w:val="en-US" w:eastAsia="zh-CN"/>
              </w:rPr>
              <w:t>A-n</w:t>
            </w:r>
            <w:r>
              <w:rPr>
                <w:rFonts w:eastAsia="宋体" w:hint="eastAsia"/>
                <w:lang w:val="en-US" w:eastAsia="zh-CN"/>
              </w:rPr>
              <w:t>78</w:t>
            </w:r>
            <w:r w:rsidRPr="0030342B">
              <w:rPr>
                <w:rFonts w:eastAsia="宋体"/>
                <w:lang w:val="en-US" w:eastAsia="zh-CN"/>
              </w:rPr>
              <w:t>A</w:t>
            </w:r>
          </w:p>
        </w:tc>
        <w:tc>
          <w:tcPr>
            <w:tcW w:w="1366" w:type="dxa"/>
            <w:tcBorders>
              <w:left w:val="single" w:sz="4" w:space="0" w:color="auto"/>
              <w:bottom w:val="nil"/>
              <w:right w:val="single" w:sz="4" w:space="0" w:color="auto"/>
            </w:tcBorders>
            <w:shd w:val="clear" w:color="auto" w:fill="auto"/>
          </w:tcPr>
          <w:p w14:paraId="45EBA834" w14:textId="77777777" w:rsidR="00863C33" w:rsidRPr="00EA24EF" w:rsidRDefault="00863C33" w:rsidP="00917E1C">
            <w:pPr>
              <w:pStyle w:val="TAC"/>
              <w:rPr>
                <w:rFonts w:eastAsia="宋体"/>
                <w:lang w:val="en-US" w:eastAsia="zh-CN"/>
              </w:rPr>
            </w:pPr>
            <w:r w:rsidRPr="0030342B">
              <w:rPr>
                <w:rFonts w:eastAsia="宋体"/>
                <w:lang w:val="en-US" w:eastAsia="zh-CN"/>
              </w:rPr>
              <w:t>-</w:t>
            </w:r>
          </w:p>
        </w:tc>
        <w:tc>
          <w:tcPr>
            <w:tcW w:w="731" w:type="dxa"/>
            <w:tcBorders>
              <w:left w:val="single" w:sz="4" w:space="0" w:color="auto"/>
              <w:bottom w:val="single" w:sz="4" w:space="0" w:color="auto"/>
              <w:right w:val="single" w:sz="4" w:space="0" w:color="auto"/>
            </w:tcBorders>
          </w:tcPr>
          <w:p w14:paraId="7CA0A90E" w14:textId="77777777" w:rsidR="00863C33" w:rsidRPr="00EA24EF" w:rsidRDefault="00863C33" w:rsidP="00917E1C">
            <w:pPr>
              <w:pStyle w:val="TAC"/>
              <w:rPr>
                <w:rFonts w:eastAsia="宋体"/>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A8279F1" w14:textId="77777777" w:rsidR="00863C33" w:rsidRDefault="00863C33" w:rsidP="00917E1C">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A8CF622"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CCB3930"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5DC12D"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C8B3EA"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CAAE64F"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352376B"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424F217"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8683D9C"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108108" w14:textId="77777777" w:rsidR="00863C33" w:rsidRPr="00BB710B" w:rsidRDefault="00863C33" w:rsidP="00917E1C">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E32F761"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493E85" w14:textId="77777777" w:rsidR="00863C33" w:rsidRPr="00BB710B" w:rsidRDefault="00863C33" w:rsidP="00917E1C">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68F05EF0"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73C3661B"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39AA19CA"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DAC2FCD"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1B2A802" w14:textId="77777777" w:rsidR="00863C33" w:rsidRPr="00EA24EF" w:rsidRDefault="00863C33" w:rsidP="00917E1C">
            <w:pPr>
              <w:pStyle w:val="TAC"/>
              <w:rPr>
                <w:rFonts w:eastAsia="宋体"/>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1DE43B15" w14:textId="77777777" w:rsidR="00863C33" w:rsidRDefault="00863C33" w:rsidP="00917E1C">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BB4CC0"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7C3D76"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4EBE4C"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BE728B3" w14:textId="77777777" w:rsidR="00863C33" w:rsidRPr="00BB710B" w:rsidRDefault="00863C33" w:rsidP="00917E1C">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E11329E"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CFBE34"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C08C76"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D94DDA"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8C8CDE" w14:textId="77777777" w:rsidR="00863C33" w:rsidRPr="00BB710B" w:rsidRDefault="00863C33" w:rsidP="00917E1C">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051756"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5D0D4B" w14:textId="77777777" w:rsidR="00863C33" w:rsidRPr="00BB710B" w:rsidRDefault="00863C33" w:rsidP="00917E1C">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41D3C1ED" w14:textId="77777777" w:rsidR="00863C33" w:rsidRPr="001C0CC4" w:rsidRDefault="00863C33" w:rsidP="00917E1C">
            <w:pPr>
              <w:pStyle w:val="TAC"/>
              <w:rPr>
                <w:lang w:val="en-US" w:eastAsia="zh-CN"/>
              </w:rPr>
            </w:pPr>
          </w:p>
        </w:tc>
      </w:tr>
      <w:tr w:rsidR="00863C33" w:rsidRPr="001C0CC4" w14:paraId="1AAA2A3B"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30FED0"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4AC45B5"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FFB09EB" w14:textId="77777777" w:rsidR="00863C33" w:rsidRPr="00EA24EF" w:rsidRDefault="00863C33" w:rsidP="00917E1C">
            <w:pPr>
              <w:pStyle w:val="TAC"/>
              <w:rPr>
                <w:rFonts w:eastAsia="宋体"/>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6CB85C0D" w14:textId="77777777" w:rsidR="00863C33"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B05D33"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3F45EBE"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0E38A8C"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446E971"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F763997"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58C2FC4"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E117135"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E30D387"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22F8A49"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4D8B462"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88D17B4"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7D327CA" w14:textId="77777777" w:rsidR="00863C33" w:rsidRPr="001C0CC4" w:rsidRDefault="00863C33" w:rsidP="00917E1C">
            <w:pPr>
              <w:pStyle w:val="TAC"/>
              <w:rPr>
                <w:lang w:val="en-US" w:eastAsia="zh-CN"/>
              </w:rPr>
            </w:pPr>
          </w:p>
        </w:tc>
      </w:tr>
      <w:tr w:rsidR="00863C33" w:rsidRPr="001C0CC4" w14:paraId="52C315DC" w14:textId="77777777" w:rsidTr="00917E1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D22D59B" w14:textId="77777777" w:rsidR="00863C33" w:rsidRPr="00EA24EF" w:rsidRDefault="00863C33" w:rsidP="00917E1C">
            <w:pPr>
              <w:pStyle w:val="TAC"/>
              <w:rPr>
                <w:rFonts w:eastAsia="宋体"/>
                <w:lang w:val="en-US" w:eastAsia="zh-CN"/>
              </w:rPr>
            </w:pPr>
            <w:r>
              <w:rPr>
                <w:rFonts w:eastAsia="宋体"/>
                <w:lang w:val="en-US" w:eastAsia="zh-CN"/>
              </w:rPr>
              <w:t>CA_n7</w:t>
            </w:r>
            <w:r>
              <w:rPr>
                <w:rFonts w:eastAsia="宋体" w:hint="eastAsia"/>
                <w:lang w:val="en-US" w:eastAsia="zh-CN"/>
              </w:rPr>
              <w:t>B</w:t>
            </w:r>
            <w:r w:rsidRPr="0030342B">
              <w:rPr>
                <w:rFonts w:eastAsia="宋体"/>
                <w:lang w:val="en-US" w:eastAsia="zh-CN"/>
              </w:rPr>
              <w:t>-n2</w:t>
            </w:r>
            <w:r>
              <w:rPr>
                <w:rFonts w:eastAsia="宋体" w:hint="eastAsia"/>
                <w:lang w:val="en-US" w:eastAsia="zh-CN"/>
              </w:rPr>
              <w:t>8A</w:t>
            </w:r>
            <w:r w:rsidRPr="0030342B">
              <w:rPr>
                <w:rFonts w:eastAsia="宋体"/>
                <w:lang w:val="en-US" w:eastAsia="zh-CN"/>
              </w:rPr>
              <w:t>-n</w:t>
            </w:r>
            <w:r>
              <w:rPr>
                <w:rFonts w:eastAsia="宋体" w:hint="eastAsia"/>
                <w:lang w:val="en-US" w:eastAsia="zh-CN"/>
              </w:rPr>
              <w:t>78</w:t>
            </w:r>
            <w:r w:rsidRPr="0030342B">
              <w:rPr>
                <w:rFonts w:eastAsia="宋体"/>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0C694951" w14:textId="77777777" w:rsidR="00863C33" w:rsidRPr="00EA24EF" w:rsidRDefault="00863C33" w:rsidP="00917E1C">
            <w:pPr>
              <w:pStyle w:val="TAC"/>
              <w:rPr>
                <w:rFonts w:eastAsia="宋体"/>
                <w:lang w:val="en-US" w:eastAsia="zh-CN"/>
              </w:rPr>
            </w:pPr>
            <w:r w:rsidRPr="0030342B">
              <w:rPr>
                <w:rFonts w:eastAsia="宋体"/>
                <w:lang w:val="en-US" w:eastAsia="zh-CN"/>
              </w:rPr>
              <w:t>-</w:t>
            </w:r>
          </w:p>
        </w:tc>
        <w:tc>
          <w:tcPr>
            <w:tcW w:w="731" w:type="dxa"/>
            <w:tcBorders>
              <w:left w:val="single" w:sz="4" w:space="0" w:color="auto"/>
              <w:bottom w:val="single" w:sz="4" w:space="0" w:color="auto"/>
              <w:right w:val="single" w:sz="4" w:space="0" w:color="auto"/>
            </w:tcBorders>
          </w:tcPr>
          <w:p w14:paraId="3E2E7022" w14:textId="77777777" w:rsidR="00863C33" w:rsidRDefault="00863C33" w:rsidP="00917E1C">
            <w:pPr>
              <w:pStyle w:val="TAC"/>
              <w:rPr>
                <w:lang w:val="en-US" w:eastAsia="zh-CN"/>
              </w:rPr>
            </w:pPr>
            <w:r>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16909BAD" w14:textId="77777777" w:rsidR="00863C33" w:rsidRPr="00BB710B" w:rsidRDefault="00863C33" w:rsidP="00917E1C">
            <w:pPr>
              <w:pStyle w:val="TAC"/>
              <w:rPr>
                <w:rFonts w:cs="PMingLiU"/>
                <w:kern w:val="2"/>
                <w:szCs w:val="24"/>
                <w:lang w:val="en-US" w:eastAsia="zh-CN"/>
              </w:rPr>
            </w:pPr>
            <w:r w:rsidRPr="00B06DE3">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44B0EEB9"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017BB2B4"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212A6CEB"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3A13E99"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BEB5B83" w14:textId="77777777" w:rsidR="00863C33" w:rsidRPr="00EA24EF" w:rsidRDefault="00863C33" w:rsidP="00917E1C">
            <w:pPr>
              <w:pStyle w:val="TAC"/>
              <w:rPr>
                <w:rFonts w:eastAsia="宋体"/>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5F2261AB" w14:textId="77777777" w:rsidR="00863C33" w:rsidRDefault="00863C33" w:rsidP="00917E1C">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509B5FC"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976EB9"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C7F7171"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2FEBC4" w14:textId="77777777" w:rsidR="00863C33" w:rsidRPr="00BB710B" w:rsidRDefault="00863C33" w:rsidP="00917E1C">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974B7CF"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BC78E9"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774E1A"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FBEB8E"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884B3A" w14:textId="77777777" w:rsidR="00863C33" w:rsidRPr="00BB710B" w:rsidRDefault="00863C33" w:rsidP="00917E1C">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3BAC318" w14:textId="77777777" w:rsidR="00863C33" w:rsidRPr="00BB710B" w:rsidRDefault="00863C33" w:rsidP="00917E1C">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DB2D16" w14:textId="77777777" w:rsidR="00863C33" w:rsidRPr="00BB710B" w:rsidRDefault="00863C33" w:rsidP="00917E1C">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95D75C4" w14:textId="77777777" w:rsidR="00863C33" w:rsidRPr="001C0CC4" w:rsidRDefault="00863C33" w:rsidP="00917E1C">
            <w:pPr>
              <w:pStyle w:val="TAC"/>
              <w:rPr>
                <w:lang w:val="en-US" w:eastAsia="zh-CN"/>
              </w:rPr>
            </w:pPr>
          </w:p>
        </w:tc>
      </w:tr>
      <w:tr w:rsidR="00863C33" w:rsidRPr="001C0CC4" w14:paraId="6BEFECC6"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835659"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694353B"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ECACD72" w14:textId="77777777" w:rsidR="00863C33" w:rsidRPr="00EA24EF" w:rsidRDefault="00863C33" w:rsidP="00917E1C">
            <w:pPr>
              <w:pStyle w:val="TAC"/>
              <w:rPr>
                <w:rFonts w:eastAsia="宋体"/>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653851A9" w14:textId="77777777" w:rsidR="00863C33"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A1AE47"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1A7AEEA"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8EE07AC"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EA921F6"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98890FD"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72F23B5"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679C2E1"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835E955"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745598B"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A88E00C"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007E8D3" w14:textId="77777777" w:rsidR="00863C33" w:rsidRPr="00BB710B" w:rsidRDefault="00863C33" w:rsidP="00917E1C">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A7BD6E6" w14:textId="77777777" w:rsidR="00863C33" w:rsidRPr="001C0CC4" w:rsidRDefault="00863C33" w:rsidP="00917E1C">
            <w:pPr>
              <w:pStyle w:val="TAC"/>
              <w:rPr>
                <w:lang w:val="en-US" w:eastAsia="zh-CN"/>
              </w:rPr>
            </w:pPr>
          </w:p>
        </w:tc>
      </w:tr>
      <w:tr w:rsidR="00863C33" w:rsidRPr="001C0CC4" w14:paraId="1623C2E3"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6E5B631C" w14:textId="77777777" w:rsidR="00863C33" w:rsidRPr="00EA24EF" w:rsidRDefault="00863C33" w:rsidP="00917E1C">
            <w:pPr>
              <w:pStyle w:val="TAC"/>
              <w:rPr>
                <w:rFonts w:eastAsia="宋体"/>
                <w:lang w:val="en-US" w:eastAsia="zh-CN"/>
              </w:rPr>
            </w:pPr>
            <w:r>
              <w:rPr>
                <w:rFonts w:eastAsia="宋体"/>
                <w:lang w:val="en-US" w:eastAsia="zh-CN"/>
              </w:rPr>
              <w:t>CA_</w:t>
            </w:r>
            <w:r w:rsidRPr="0030342B">
              <w:rPr>
                <w:rFonts w:eastAsia="宋体"/>
                <w:lang w:val="en-US" w:eastAsia="zh-CN"/>
              </w:rPr>
              <w:t>n7A-n66A-n78A</w:t>
            </w:r>
          </w:p>
        </w:tc>
        <w:tc>
          <w:tcPr>
            <w:tcW w:w="1366" w:type="dxa"/>
            <w:tcBorders>
              <w:left w:val="single" w:sz="4" w:space="0" w:color="auto"/>
              <w:bottom w:val="nil"/>
              <w:right w:val="single" w:sz="4" w:space="0" w:color="auto"/>
            </w:tcBorders>
            <w:shd w:val="clear" w:color="auto" w:fill="auto"/>
          </w:tcPr>
          <w:p w14:paraId="42F61AB0" w14:textId="77777777" w:rsidR="00863C33" w:rsidRPr="00941FD8" w:rsidRDefault="00863C33" w:rsidP="00917E1C">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766AB2F7" w14:textId="77777777" w:rsidR="00863C33" w:rsidRPr="00941FD8" w:rsidRDefault="00863C33" w:rsidP="00917E1C">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7660B68C" w14:textId="77777777" w:rsidR="00863C33" w:rsidRPr="00EA24EF" w:rsidRDefault="00863C33" w:rsidP="00917E1C">
            <w:pPr>
              <w:pStyle w:val="TAC"/>
              <w:rPr>
                <w:rFonts w:eastAsia="宋体"/>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77480C9F" w14:textId="77777777" w:rsidR="00863C33" w:rsidRPr="00EA24EF" w:rsidRDefault="00863C33" w:rsidP="00917E1C">
            <w:pPr>
              <w:pStyle w:val="TAC"/>
              <w:rPr>
                <w:rFonts w:eastAsia="宋体"/>
                <w:lang w:val="en-US" w:eastAsia="zh-CN"/>
              </w:rPr>
            </w:pPr>
            <w:r w:rsidRPr="0030342B">
              <w:rPr>
                <w:rFonts w:eastAsia="宋体"/>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2192208" w14:textId="77777777" w:rsidR="00863C33" w:rsidRDefault="00863C33" w:rsidP="00917E1C">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3B4088" w14:textId="77777777" w:rsidR="00863C33" w:rsidRPr="0030342B" w:rsidRDefault="00863C33" w:rsidP="00917E1C">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278104" w14:textId="77777777" w:rsidR="00863C33" w:rsidRPr="0030342B" w:rsidRDefault="00863C33" w:rsidP="00917E1C">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38D4799" w14:textId="77777777" w:rsidR="00863C33" w:rsidRPr="0030342B" w:rsidRDefault="00863C33" w:rsidP="00917E1C">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E00ADEB" w14:textId="77777777" w:rsidR="00863C33" w:rsidRPr="0030342B" w:rsidRDefault="00863C33" w:rsidP="00917E1C">
            <w:pPr>
              <w:pStyle w:val="TAC"/>
              <w:rPr>
                <w:rFonts w:eastAsia="宋体"/>
                <w:lang w:val="en-US" w:eastAsia="zh-CN"/>
              </w:rPr>
            </w:pPr>
            <w:r>
              <w:rPr>
                <w:rFonts w:eastAsia="宋体"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B1CFB72" w14:textId="77777777" w:rsidR="00863C33" w:rsidRPr="0030342B" w:rsidRDefault="00863C33" w:rsidP="00917E1C">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1E70D9F" w14:textId="77777777" w:rsidR="00863C33" w:rsidRPr="0030342B" w:rsidRDefault="00863C33" w:rsidP="00917E1C">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0251FE" w14:textId="77777777" w:rsidR="00863C33" w:rsidRPr="0030342B" w:rsidRDefault="00863C33" w:rsidP="00917E1C">
            <w:pPr>
              <w:pStyle w:val="TAC"/>
              <w:rPr>
                <w:rFonts w:eastAsia="宋体"/>
                <w:lang w:val="en-US" w:eastAsia="zh-CN"/>
              </w:rPr>
            </w:pPr>
            <w:r>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C10772F" w14:textId="77777777" w:rsidR="00863C33" w:rsidRPr="0030342B"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B90DDB" w14:textId="77777777" w:rsidR="00863C33" w:rsidRPr="0030342B" w:rsidRDefault="00863C33" w:rsidP="00917E1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C5564D8" w14:textId="77777777" w:rsidR="00863C33" w:rsidRPr="0030342B"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0AADF3" w14:textId="77777777" w:rsidR="00863C33" w:rsidRPr="0030342B" w:rsidRDefault="00863C33" w:rsidP="00917E1C">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7BC02A4D"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2FF877CA"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74F83C21"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227AAA2"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6C9F139" w14:textId="77777777" w:rsidR="00863C33" w:rsidRPr="00EA24EF" w:rsidRDefault="00863C33" w:rsidP="00917E1C">
            <w:pPr>
              <w:pStyle w:val="TAC"/>
              <w:rPr>
                <w:rFonts w:eastAsia="宋体"/>
                <w:lang w:val="en-US" w:eastAsia="zh-CN"/>
              </w:rPr>
            </w:pPr>
            <w:r w:rsidRPr="0030342B">
              <w:rPr>
                <w:rFonts w:eastAsia="宋体"/>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3C3818F5" w14:textId="77777777" w:rsidR="00863C33" w:rsidRDefault="00863C33" w:rsidP="00917E1C">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F225595" w14:textId="77777777" w:rsidR="00863C33" w:rsidRPr="0030342B" w:rsidRDefault="00863C33" w:rsidP="00917E1C">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3A0227" w14:textId="77777777" w:rsidR="00863C33" w:rsidRPr="0030342B" w:rsidRDefault="00863C33" w:rsidP="00917E1C">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37187E2" w14:textId="77777777" w:rsidR="00863C33" w:rsidRPr="0030342B" w:rsidRDefault="00863C33" w:rsidP="00917E1C">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576AA5E" w14:textId="77777777" w:rsidR="00863C33" w:rsidRPr="0030342B" w:rsidRDefault="00863C33" w:rsidP="00917E1C">
            <w:pPr>
              <w:pStyle w:val="TAC"/>
              <w:rPr>
                <w:rFonts w:eastAsia="宋体"/>
                <w:lang w:val="en-US" w:eastAsia="zh-CN"/>
              </w:rPr>
            </w:pPr>
            <w:r>
              <w:rPr>
                <w:rFonts w:eastAsia="宋体"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47293A4" w14:textId="77777777" w:rsidR="00863C33" w:rsidRPr="0030342B" w:rsidRDefault="00863C33" w:rsidP="00917E1C">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A96DCF6" w14:textId="77777777" w:rsidR="00863C33" w:rsidRPr="0030342B" w:rsidRDefault="00863C33" w:rsidP="00917E1C">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8A78FCC" w14:textId="77777777" w:rsidR="00863C33" w:rsidRPr="0030342B"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447B6C" w14:textId="77777777" w:rsidR="00863C33" w:rsidRPr="0030342B"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3FB0E2" w14:textId="77777777" w:rsidR="00863C33" w:rsidRPr="0030342B" w:rsidRDefault="00863C33" w:rsidP="00917E1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3718EFD" w14:textId="77777777" w:rsidR="00863C33" w:rsidRPr="0030342B"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87654A" w14:textId="77777777" w:rsidR="00863C33" w:rsidRPr="0030342B" w:rsidRDefault="00863C33" w:rsidP="00917E1C">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53459881" w14:textId="77777777" w:rsidR="00863C33" w:rsidRPr="001C0CC4" w:rsidRDefault="00863C33" w:rsidP="00917E1C">
            <w:pPr>
              <w:pStyle w:val="TAC"/>
              <w:rPr>
                <w:lang w:val="en-US" w:eastAsia="zh-CN"/>
              </w:rPr>
            </w:pPr>
          </w:p>
        </w:tc>
      </w:tr>
      <w:tr w:rsidR="00863C33" w:rsidRPr="001C0CC4" w14:paraId="114D42F0"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A183B93"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B26346"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C974B58" w14:textId="77777777" w:rsidR="00863C33" w:rsidRPr="00EA24EF" w:rsidRDefault="00863C33" w:rsidP="00917E1C">
            <w:pPr>
              <w:pStyle w:val="TAC"/>
              <w:rPr>
                <w:rFonts w:eastAsia="宋体"/>
                <w:lang w:val="en-US" w:eastAsia="zh-CN"/>
              </w:rPr>
            </w:pPr>
            <w:r w:rsidRPr="0030342B">
              <w:rPr>
                <w:rFonts w:eastAsia="宋体"/>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333263C8" w14:textId="77777777" w:rsidR="00863C33"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2AD051" w14:textId="77777777" w:rsidR="00863C33" w:rsidRPr="0030342B" w:rsidRDefault="00863C33" w:rsidP="00917E1C">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86730B" w14:textId="77777777" w:rsidR="00863C33" w:rsidRPr="0030342B" w:rsidRDefault="00863C33" w:rsidP="00917E1C">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8F828A3" w14:textId="77777777" w:rsidR="00863C33" w:rsidRPr="0030342B" w:rsidRDefault="00863C33" w:rsidP="00917E1C">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33BE588" w14:textId="77777777" w:rsidR="00863C33" w:rsidRPr="0030342B" w:rsidRDefault="00863C33" w:rsidP="00917E1C">
            <w:pPr>
              <w:pStyle w:val="TAC"/>
              <w:rPr>
                <w:rFonts w:eastAsia="宋体"/>
                <w:lang w:val="en-US" w:eastAsia="zh-CN"/>
              </w:rPr>
            </w:pPr>
            <w:r>
              <w:rPr>
                <w:rFonts w:eastAsia="宋体"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BE1770A" w14:textId="77777777" w:rsidR="00863C33" w:rsidRPr="0030342B" w:rsidRDefault="00863C33" w:rsidP="00917E1C">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3A06BEF" w14:textId="77777777" w:rsidR="00863C33" w:rsidRPr="0030342B" w:rsidRDefault="00863C33" w:rsidP="00917E1C">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599D99" w14:textId="77777777" w:rsidR="00863C33" w:rsidRPr="0030342B" w:rsidRDefault="00863C33" w:rsidP="00917E1C">
            <w:pPr>
              <w:pStyle w:val="TAC"/>
              <w:rPr>
                <w:rFonts w:eastAsia="宋体"/>
                <w:lang w:val="en-US" w:eastAsia="zh-CN"/>
              </w:rPr>
            </w:pPr>
            <w:r>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4FFAE08" w14:textId="77777777" w:rsidR="00863C33" w:rsidRPr="0030342B" w:rsidRDefault="00863C33" w:rsidP="00917E1C">
            <w:pPr>
              <w:pStyle w:val="TAC"/>
              <w:rPr>
                <w:rFonts w:eastAsia="宋体"/>
                <w:lang w:val="en-US" w:eastAsia="zh-CN"/>
              </w:rPr>
            </w:pPr>
            <w:r>
              <w:rPr>
                <w:rFonts w:eastAsia="宋体"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FC42C44" w14:textId="77777777" w:rsidR="00863C33" w:rsidRPr="0030342B" w:rsidRDefault="00863C33" w:rsidP="00917E1C">
            <w:pPr>
              <w:pStyle w:val="TAC"/>
              <w:rPr>
                <w:rFonts w:eastAsia="宋体"/>
                <w:lang w:val="en-US" w:eastAsia="zh-CN"/>
              </w:rPr>
            </w:pPr>
            <w:r>
              <w:rPr>
                <w:rFonts w:eastAsia="宋体"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3E311DB" w14:textId="77777777" w:rsidR="00863C33" w:rsidRPr="0030342B" w:rsidRDefault="00863C33" w:rsidP="00917E1C">
            <w:pPr>
              <w:pStyle w:val="TAC"/>
              <w:rPr>
                <w:rFonts w:eastAsia="宋体"/>
                <w:lang w:val="en-US" w:eastAsia="zh-CN"/>
              </w:rPr>
            </w:pPr>
            <w:r>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930E0A4" w14:textId="77777777" w:rsidR="00863C33" w:rsidRPr="0030342B" w:rsidRDefault="00863C33" w:rsidP="00917E1C">
            <w:pPr>
              <w:pStyle w:val="TAC"/>
              <w:rPr>
                <w:rFonts w:eastAsia="宋体"/>
                <w:lang w:val="en-US" w:eastAsia="zh-CN"/>
              </w:rPr>
            </w:pPr>
            <w:r>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326C480" w14:textId="77777777" w:rsidR="00863C33" w:rsidRPr="001C0CC4" w:rsidRDefault="00863C33" w:rsidP="00917E1C">
            <w:pPr>
              <w:pStyle w:val="TAC"/>
              <w:rPr>
                <w:lang w:val="en-US" w:eastAsia="zh-CN"/>
              </w:rPr>
            </w:pPr>
          </w:p>
        </w:tc>
      </w:tr>
      <w:tr w:rsidR="00863C33" w:rsidRPr="001C0CC4" w14:paraId="57D3A96A" w14:textId="77777777" w:rsidTr="00917E1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C0D9BE5" w14:textId="77777777" w:rsidR="00863C33" w:rsidRPr="00EA24EF" w:rsidRDefault="00863C33" w:rsidP="00917E1C">
            <w:pPr>
              <w:pStyle w:val="TAC"/>
              <w:rPr>
                <w:rFonts w:eastAsia="宋体"/>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11228E90" w14:textId="77777777" w:rsidR="00863C33" w:rsidRPr="00941FD8" w:rsidRDefault="00863C33" w:rsidP="00917E1C">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75C3F324" w14:textId="77777777" w:rsidR="00863C33" w:rsidRPr="00941FD8" w:rsidRDefault="00863C33" w:rsidP="00917E1C">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79539B32" w14:textId="77777777" w:rsidR="00863C33" w:rsidRPr="00EA24EF" w:rsidRDefault="00863C33" w:rsidP="00917E1C">
            <w:pPr>
              <w:pStyle w:val="TAC"/>
              <w:rPr>
                <w:rFonts w:eastAsia="宋体"/>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1775B564" w14:textId="77777777" w:rsidR="00863C33" w:rsidRPr="00EA24EF" w:rsidRDefault="00863C33" w:rsidP="00917E1C">
            <w:pPr>
              <w:pStyle w:val="TAC"/>
              <w:rPr>
                <w:rFonts w:eastAsia="宋体"/>
                <w:lang w:val="en-US" w:eastAsia="zh-CN"/>
              </w:rPr>
            </w:pPr>
            <w:r>
              <w:rPr>
                <w:rFonts w:cs="Arial"/>
                <w:szCs w:val="18"/>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19BC8A48" w14:textId="77777777" w:rsidR="00863C33" w:rsidRPr="00EA24EF"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111B489" w14:textId="77777777" w:rsidR="00863C33" w:rsidRPr="00EA24EF"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47D771" w14:textId="77777777" w:rsidR="00863C33" w:rsidRPr="00EA24EF" w:rsidRDefault="00863C33" w:rsidP="00917E1C">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220E4A4" w14:textId="77777777" w:rsidR="00863C33" w:rsidRPr="00EA24EF" w:rsidRDefault="00863C33" w:rsidP="00917E1C">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2F03236" w14:textId="77777777" w:rsidR="00863C33" w:rsidRPr="00EA24EF" w:rsidRDefault="00863C33" w:rsidP="00917E1C">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3C2F1CC" w14:textId="77777777" w:rsidR="00863C33" w:rsidRPr="00EA24EF" w:rsidRDefault="00863C33" w:rsidP="00917E1C">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C2F116" w14:textId="77777777" w:rsidR="00863C33" w:rsidRPr="00EA24EF" w:rsidRDefault="00863C33" w:rsidP="00917E1C">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9A78187" w14:textId="77777777" w:rsidR="00863C33" w:rsidRPr="00EA24EF" w:rsidRDefault="00863C33" w:rsidP="00917E1C">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A20FC25"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760B0F" w14:textId="77777777" w:rsidR="00863C33" w:rsidRPr="00EA24EF"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192FC57"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E770CB" w14:textId="77777777" w:rsidR="00863C33" w:rsidRPr="00EA24EF" w:rsidRDefault="00863C33" w:rsidP="00917E1C">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6FDEF7C1"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4D86F924"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6E171C8D"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7AF2D49" w14:textId="77777777" w:rsidR="00863C33" w:rsidRPr="00EA24EF" w:rsidRDefault="00863C33" w:rsidP="00917E1C">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6668F7C0" w14:textId="77777777" w:rsidR="00863C33" w:rsidRPr="00EA24EF" w:rsidRDefault="00863C33" w:rsidP="00917E1C">
            <w:pPr>
              <w:pStyle w:val="TAC"/>
              <w:rPr>
                <w:rFonts w:eastAsia="宋体"/>
                <w:lang w:val="en-US" w:eastAsia="zh-CN"/>
              </w:rPr>
            </w:pPr>
            <w:r>
              <w:rPr>
                <w:rFonts w:cs="Arial" w:hint="eastAsia"/>
                <w:szCs w:val="18"/>
                <w:lang w:val="en-US" w:eastAsia="zh-CN"/>
              </w:rPr>
              <w:t>n</w:t>
            </w:r>
            <w:r>
              <w:rPr>
                <w:rFonts w:cs="Arial"/>
                <w:szCs w:val="18"/>
                <w:lang w:val="en-US" w:eastAsia="zh-CN"/>
              </w:rPr>
              <w:t>66</w:t>
            </w:r>
          </w:p>
        </w:tc>
        <w:tc>
          <w:tcPr>
            <w:tcW w:w="726" w:type="dxa"/>
            <w:tcBorders>
              <w:top w:val="single" w:sz="4" w:space="0" w:color="auto"/>
              <w:left w:val="single" w:sz="4" w:space="0" w:color="auto"/>
              <w:bottom w:val="single" w:sz="4" w:space="0" w:color="auto"/>
              <w:right w:val="single" w:sz="4" w:space="0" w:color="auto"/>
            </w:tcBorders>
          </w:tcPr>
          <w:p w14:paraId="63F55D5C" w14:textId="77777777" w:rsidR="00863C33" w:rsidRPr="00EA24EF"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0B7FBE" w14:textId="77777777" w:rsidR="00863C33" w:rsidRPr="00EA24EF"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307662" w14:textId="77777777" w:rsidR="00863C33" w:rsidRPr="00EA24EF" w:rsidRDefault="00863C33" w:rsidP="00917E1C">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13A900E" w14:textId="77777777" w:rsidR="00863C33" w:rsidRPr="00EA24EF" w:rsidRDefault="00863C33" w:rsidP="00917E1C">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EB525B4" w14:textId="77777777" w:rsidR="00863C33" w:rsidRPr="00EA24EF" w:rsidRDefault="00863C33" w:rsidP="00917E1C">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6744234" w14:textId="77777777" w:rsidR="00863C33" w:rsidRPr="00EA24EF" w:rsidRDefault="00863C33" w:rsidP="00917E1C">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51CC098" w14:textId="77777777" w:rsidR="00863C33" w:rsidRPr="00EA24EF" w:rsidRDefault="00863C33" w:rsidP="00917E1C">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B15833A"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581327"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E372CC" w14:textId="77777777" w:rsidR="00863C33" w:rsidRPr="00EA24EF"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4B7B55B"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6B53535" w14:textId="77777777" w:rsidR="00863C33" w:rsidRPr="00EA24EF" w:rsidRDefault="00863C33" w:rsidP="00917E1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0C7013A" w14:textId="77777777" w:rsidR="00863C33" w:rsidRPr="001C0CC4" w:rsidRDefault="00863C33" w:rsidP="00917E1C">
            <w:pPr>
              <w:pStyle w:val="TAC"/>
              <w:rPr>
                <w:lang w:val="en-US" w:eastAsia="zh-CN"/>
              </w:rPr>
            </w:pPr>
          </w:p>
        </w:tc>
      </w:tr>
      <w:tr w:rsidR="00863C33" w:rsidRPr="001C0CC4" w14:paraId="171EA187"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E10C992"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511CAAA" w14:textId="77777777" w:rsidR="00863C33" w:rsidRPr="00EA24EF" w:rsidRDefault="00863C33" w:rsidP="00917E1C">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4698D9CA" w14:textId="77777777" w:rsidR="00863C33" w:rsidRDefault="00863C33" w:rsidP="00917E1C">
            <w:pPr>
              <w:pStyle w:val="TAC"/>
              <w:rPr>
                <w:rFonts w:cs="Arial"/>
                <w:szCs w:val="18"/>
                <w:lang w:val="en-US" w:eastAsia="zh-CN"/>
              </w:rPr>
            </w:pPr>
            <w:r>
              <w:rPr>
                <w:rFonts w:cs="Arial" w:hint="eastAsia"/>
                <w:szCs w:val="18"/>
                <w:lang w:val="en-US" w:eastAsia="zh-CN"/>
              </w:rPr>
              <w:t>n</w:t>
            </w:r>
            <w:r>
              <w:rPr>
                <w:rFonts w:cs="Arial"/>
                <w:szCs w:val="18"/>
                <w:lang w:val="en-US" w:eastAsia="zh-CN"/>
              </w:rPr>
              <w:t>78</w:t>
            </w:r>
          </w:p>
        </w:tc>
        <w:tc>
          <w:tcPr>
            <w:tcW w:w="7562" w:type="dxa"/>
            <w:gridSpan w:val="12"/>
            <w:tcBorders>
              <w:top w:val="single" w:sz="4" w:space="0" w:color="auto"/>
              <w:left w:val="single" w:sz="4" w:space="0" w:color="auto"/>
              <w:bottom w:val="single" w:sz="4" w:space="0" w:color="auto"/>
              <w:right w:val="single" w:sz="4" w:space="0" w:color="auto"/>
            </w:tcBorders>
          </w:tcPr>
          <w:p w14:paraId="70E7E1C9" w14:textId="77777777" w:rsidR="00863C33" w:rsidRPr="00EA24EF" w:rsidRDefault="00863C33" w:rsidP="00917E1C">
            <w:pPr>
              <w:pStyle w:val="TAC"/>
              <w:rPr>
                <w:szCs w:val="18"/>
                <w:lang w:val="en-US"/>
              </w:rPr>
            </w:pPr>
            <w:r>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0ACDE032" w14:textId="77777777" w:rsidR="00863C33" w:rsidRPr="001C0CC4" w:rsidRDefault="00863C33" w:rsidP="00917E1C">
            <w:pPr>
              <w:pStyle w:val="TAC"/>
              <w:rPr>
                <w:lang w:val="en-US" w:eastAsia="zh-CN"/>
              </w:rPr>
            </w:pPr>
          </w:p>
        </w:tc>
      </w:tr>
      <w:tr w:rsidR="00863C33" w:rsidRPr="001C0CC4" w14:paraId="0420CFA4" w14:textId="77777777" w:rsidTr="00917E1C">
        <w:trPr>
          <w:trHeight w:val="29"/>
          <w:jc w:val="center"/>
        </w:trPr>
        <w:tc>
          <w:tcPr>
            <w:tcW w:w="1648" w:type="dxa"/>
            <w:vMerge w:val="restart"/>
            <w:tcBorders>
              <w:left w:val="single" w:sz="4" w:space="0" w:color="auto"/>
              <w:bottom w:val="nil"/>
              <w:right w:val="single" w:sz="4" w:space="0" w:color="auto"/>
            </w:tcBorders>
            <w:shd w:val="clear" w:color="auto" w:fill="auto"/>
          </w:tcPr>
          <w:p w14:paraId="0D2776D6" w14:textId="77777777" w:rsidR="00863C33" w:rsidRPr="00EA24EF" w:rsidRDefault="00863C33" w:rsidP="00917E1C">
            <w:pPr>
              <w:pStyle w:val="TAC"/>
              <w:rPr>
                <w:rFonts w:eastAsia="宋体"/>
                <w:lang w:val="en-US" w:eastAsia="zh-CN"/>
              </w:rPr>
            </w:pPr>
            <w:r w:rsidRPr="00EA24EF">
              <w:rPr>
                <w:rFonts w:eastAsia="宋体"/>
                <w:lang w:val="en-US" w:eastAsia="zh-CN"/>
              </w:rPr>
              <w:t>CA_n8-n39A-n41A</w:t>
            </w:r>
          </w:p>
        </w:tc>
        <w:tc>
          <w:tcPr>
            <w:tcW w:w="1366" w:type="dxa"/>
            <w:vMerge w:val="restart"/>
            <w:tcBorders>
              <w:left w:val="single" w:sz="4" w:space="0" w:color="auto"/>
              <w:bottom w:val="nil"/>
              <w:right w:val="single" w:sz="4" w:space="0" w:color="auto"/>
            </w:tcBorders>
            <w:shd w:val="clear" w:color="auto" w:fill="auto"/>
          </w:tcPr>
          <w:p w14:paraId="3E06AB76" w14:textId="77777777" w:rsidR="00863C33" w:rsidRPr="00EA24EF" w:rsidRDefault="00863C33" w:rsidP="00917E1C">
            <w:pPr>
              <w:pStyle w:val="TAC"/>
              <w:rPr>
                <w:rFonts w:eastAsia="宋体"/>
                <w:lang w:val="en-US" w:eastAsia="zh-CN"/>
              </w:rPr>
            </w:pPr>
            <w:r w:rsidRPr="00EA24EF">
              <w:rPr>
                <w:rFonts w:eastAsia="宋体"/>
                <w:lang w:val="en-US" w:eastAsia="zh-CN"/>
              </w:rPr>
              <w:t>-</w:t>
            </w:r>
          </w:p>
        </w:tc>
        <w:tc>
          <w:tcPr>
            <w:tcW w:w="731" w:type="dxa"/>
            <w:tcBorders>
              <w:left w:val="single" w:sz="4" w:space="0" w:color="auto"/>
              <w:bottom w:val="single" w:sz="4" w:space="0" w:color="auto"/>
              <w:right w:val="single" w:sz="4" w:space="0" w:color="auto"/>
            </w:tcBorders>
          </w:tcPr>
          <w:p w14:paraId="20EC9ECB" w14:textId="77777777" w:rsidR="00863C33" w:rsidRPr="00EA24EF" w:rsidRDefault="00863C33" w:rsidP="00917E1C">
            <w:pPr>
              <w:pStyle w:val="TAC"/>
              <w:rPr>
                <w:rFonts w:eastAsia="宋体"/>
                <w:lang w:val="en-US" w:eastAsia="zh-CN"/>
              </w:rPr>
            </w:pPr>
            <w:r w:rsidRPr="00EA24EF">
              <w:rPr>
                <w:rFonts w:eastAsia="宋体"/>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30948BD1" w14:textId="77777777" w:rsidR="00863C33" w:rsidRPr="00EA24EF"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DC4A1FF" w14:textId="77777777" w:rsidR="00863C33" w:rsidRPr="00DC7196"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B87A202" w14:textId="77777777" w:rsidR="00863C33" w:rsidRPr="00DC7196"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D5EEF8E" w14:textId="77777777" w:rsidR="00863C33" w:rsidRPr="00DC7196"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E1909B4"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196269D"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54485B"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686D14"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2D5D93"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6BAAEA" w14:textId="77777777" w:rsidR="00863C33" w:rsidRPr="001C0CC4"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588BD08"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C8B692" w14:textId="77777777" w:rsidR="00863C33" w:rsidRPr="001C0CC4" w:rsidRDefault="00863C33" w:rsidP="00917E1C">
            <w:pPr>
              <w:pStyle w:val="TAC"/>
              <w:rPr>
                <w:szCs w:val="18"/>
                <w:lang w:val="en-US"/>
              </w:rPr>
            </w:pPr>
          </w:p>
        </w:tc>
        <w:tc>
          <w:tcPr>
            <w:tcW w:w="1286" w:type="dxa"/>
            <w:tcBorders>
              <w:left w:val="single" w:sz="4" w:space="0" w:color="auto"/>
              <w:bottom w:val="nil"/>
              <w:right w:val="single" w:sz="4" w:space="0" w:color="auto"/>
            </w:tcBorders>
            <w:shd w:val="clear" w:color="auto" w:fill="auto"/>
          </w:tcPr>
          <w:p w14:paraId="3410D0A3"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2CFDE2D2" w14:textId="77777777" w:rsidTr="00917E1C">
        <w:trPr>
          <w:trHeight w:val="29"/>
          <w:jc w:val="center"/>
        </w:trPr>
        <w:tc>
          <w:tcPr>
            <w:tcW w:w="1648" w:type="dxa"/>
            <w:vMerge/>
            <w:tcBorders>
              <w:top w:val="nil"/>
              <w:left w:val="single" w:sz="4" w:space="0" w:color="auto"/>
              <w:bottom w:val="nil"/>
              <w:right w:val="single" w:sz="4" w:space="0" w:color="auto"/>
            </w:tcBorders>
            <w:shd w:val="clear" w:color="auto" w:fill="auto"/>
          </w:tcPr>
          <w:p w14:paraId="79CA728F" w14:textId="77777777" w:rsidR="00863C33" w:rsidRPr="00EA24EF" w:rsidRDefault="00863C33" w:rsidP="00917E1C">
            <w:pPr>
              <w:pStyle w:val="TAC"/>
              <w:rPr>
                <w:rFonts w:eastAsia="宋体"/>
                <w:lang w:val="en-US" w:eastAsia="zh-CN"/>
              </w:rPr>
            </w:pPr>
          </w:p>
        </w:tc>
        <w:tc>
          <w:tcPr>
            <w:tcW w:w="1366" w:type="dxa"/>
            <w:vMerge/>
            <w:tcBorders>
              <w:top w:val="nil"/>
              <w:left w:val="single" w:sz="4" w:space="0" w:color="auto"/>
              <w:bottom w:val="nil"/>
              <w:right w:val="single" w:sz="4" w:space="0" w:color="auto"/>
            </w:tcBorders>
            <w:shd w:val="clear" w:color="auto" w:fill="auto"/>
          </w:tcPr>
          <w:p w14:paraId="6699C9B0"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4DB5ACD" w14:textId="77777777" w:rsidR="00863C33" w:rsidRPr="00EA24EF" w:rsidRDefault="00863C33" w:rsidP="00917E1C">
            <w:pPr>
              <w:pStyle w:val="TAC"/>
              <w:rPr>
                <w:rFonts w:eastAsia="宋体"/>
                <w:lang w:val="en-US" w:eastAsia="zh-CN"/>
              </w:rPr>
            </w:pPr>
            <w:r w:rsidRPr="00EA24EF">
              <w:rPr>
                <w:rFonts w:eastAsia="宋体"/>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5E373998" w14:textId="77777777" w:rsidR="00863C33" w:rsidRPr="00EA24EF"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7A9753B" w14:textId="77777777" w:rsidR="00863C33" w:rsidRPr="00DC7196"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B031953" w14:textId="77777777" w:rsidR="00863C33" w:rsidRPr="00DC7196"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0EF442C" w14:textId="77777777" w:rsidR="00863C33" w:rsidRPr="00DC7196"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16F63E" w14:textId="77777777" w:rsidR="00863C33" w:rsidRPr="00EA24EF" w:rsidRDefault="00863C33" w:rsidP="00917E1C">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F19371" w14:textId="77777777" w:rsidR="00863C33" w:rsidRPr="00EA24EF" w:rsidRDefault="00863C33" w:rsidP="00917E1C">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3B25DF9" w14:textId="77777777" w:rsidR="00863C33" w:rsidRPr="00DC7196"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CCBDFF7"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5BDDA6"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52F7C0" w14:textId="77777777" w:rsidR="00863C33" w:rsidRPr="001C0CC4"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0F787C5"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20768B" w14:textId="77777777" w:rsidR="00863C33" w:rsidRPr="001C0CC4" w:rsidRDefault="00863C33" w:rsidP="00917E1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F709480" w14:textId="77777777" w:rsidR="00863C33" w:rsidRPr="001C0CC4" w:rsidRDefault="00863C33" w:rsidP="00917E1C">
            <w:pPr>
              <w:pStyle w:val="TAC"/>
              <w:rPr>
                <w:lang w:val="en-US" w:eastAsia="zh-CN"/>
              </w:rPr>
            </w:pPr>
          </w:p>
        </w:tc>
      </w:tr>
      <w:tr w:rsidR="00863C33" w:rsidRPr="001C0CC4" w14:paraId="72DA4CBD" w14:textId="77777777" w:rsidTr="00917E1C">
        <w:trPr>
          <w:trHeight w:val="29"/>
          <w:jc w:val="center"/>
        </w:trPr>
        <w:tc>
          <w:tcPr>
            <w:tcW w:w="1648" w:type="dxa"/>
            <w:vMerge/>
            <w:tcBorders>
              <w:top w:val="nil"/>
              <w:left w:val="single" w:sz="4" w:space="0" w:color="auto"/>
              <w:bottom w:val="nil"/>
              <w:right w:val="single" w:sz="4" w:space="0" w:color="auto"/>
            </w:tcBorders>
            <w:shd w:val="clear" w:color="auto" w:fill="auto"/>
          </w:tcPr>
          <w:p w14:paraId="22F3507B" w14:textId="77777777" w:rsidR="00863C33" w:rsidRPr="00EA24EF" w:rsidRDefault="00863C33" w:rsidP="00917E1C">
            <w:pPr>
              <w:pStyle w:val="TAC"/>
              <w:rPr>
                <w:rFonts w:eastAsia="宋体"/>
                <w:lang w:val="en-US" w:eastAsia="zh-CN"/>
              </w:rPr>
            </w:pPr>
          </w:p>
        </w:tc>
        <w:tc>
          <w:tcPr>
            <w:tcW w:w="1366" w:type="dxa"/>
            <w:vMerge/>
            <w:tcBorders>
              <w:top w:val="nil"/>
              <w:left w:val="single" w:sz="4" w:space="0" w:color="auto"/>
              <w:bottom w:val="nil"/>
              <w:right w:val="single" w:sz="4" w:space="0" w:color="auto"/>
            </w:tcBorders>
            <w:shd w:val="clear" w:color="auto" w:fill="auto"/>
          </w:tcPr>
          <w:p w14:paraId="6B634F61"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BE92E21" w14:textId="77777777" w:rsidR="00863C33" w:rsidRPr="00EA24EF" w:rsidRDefault="00863C33" w:rsidP="00917E1C">
            <w:pPr>
              <w:pStyle w:val="TAC"/>
              <w:rPr>
                <w:rFonts w:eastAsia="宋体"/>
                <w:lang w:val="en-US" w:eastAsia="zh-CN"/>
              </w:rPr>
            </w:pPr>
            <w:r w:rsidRPr="00EA24EF">
              <w:rPr>
                <w:rFonts w:eastAsia="宋体"/>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B9B856D"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5A6D7B" w14:textId="77777777" w:rsidR="00863C33" w:rsidRPr="00DC7196"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026DB15" w14:textId="77777777" w:rsidR="00863C33" w:rsidRPr="00DC7196"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DAF6E79" w14:textId="77777777" w:rsidR="00863C33" w:rsidRPr="00DC7196"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E2DFA7C"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4EF7017"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AC04BD" w14:textId="77777777" w:rsidR="00863C33" w:rsidRPr="00DC7196"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3E8D18" w14:textId="77777777" w:rsidR="00863C33" w:rsidRPr="00DC7196" w:rsidRDefault="00863C33" w:rsidP="00917E1C">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4B7A1AB" w14:textId="77777777" w:rsidR="00863C33" w:rsidRPr="00DC7196" w:rsidRDefault="00863C33" w:rsidP="00917E1C">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3C1EFB1" w14:textId="77777777" w:rsidR="00863C33" w:rsidRPr="001C0CC4" w:rsidRDefault="00863C33" w:rsidP="00917E1C">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2153995"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4EF2A2" w14:textId="77777777" w:rsidR="00863C33" w:rsidRPr="001C0CC4" w:rsidRDefault="00863C33" w:rsidP="00917E1C">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6BEDABC" w14:textId="77777777" w:rsidR="00863C33" w:rsidRPr="001C0CC4" w:rsidRDefault="00863C33" w:rsidP="00917E1C">
            <w:pPr>
              <w:pStyle w:val="TAC"/>
              <w:rPr>
                <w:lang w:val="en-US" w:eastAsia="zh-CN"/>
              </w:rPr>
            </w:pPr>
          </w:p>
        </w:tc>
      </w:tr>
      <w:tr w:rsidR="00863C33" w:rsidRPr="001C0CC4" w14:paraId="6077284A" w14:textId="77777777" w:rsidTr="00917E1C">
        <w:trPr>
          <w:trHeight w:val="29"/>
          <w:jc w:val="center"/>
        </w:trPr>
        <w:tc>
          <w:tcPr>
            <w:tcW w:w="1648" w:type="dxa"/>
            <w:vMerge w:val="restart"/>
            <w:tcBorders>
              <w:top w:val="nil"/>
              <w:left w:val="single" w:sz="4" w:space="0" w:color="auto"/>
              <w:bottom w:val="nil"/>
              <w:right w:val="single" w:sz="4" w:space="0" w:color="auto"/>
            </w:tcBorders>
            <w:shd w:val="clear" w:color="auto" w:fill="auto"/>
          </w:tcPr>
          <w:p w14:paraId="3BBEE4D3" w14:textId="77777777" w:rsidR="00863C33" w:rsidRPr="00EA24EF" w:rsidRDefault="00863C33" w:rsidP="00917E1C">
            <w:pPr>
              <w:pStyle w:val="TAC"/>
              <w:rPr>
                <w:rFonts w:eastAsia="宋体"/>
                <w:lang w:val="en-US" w:eastAsia="zh-CN"/>
              </w:rPr>
            </w:pPr>
          </w:p>
        </w:tc>
        <w:tc>
          <w:tcPr>
            <w:tcW w:w="1366" w:type="dxa"/>
            <w:vMerge w:val="restart"/>
            <w:tcBorders>
              <w:top w:val="nil"/>
              <w:left w:val="single" w:sz="4" w:space="0" w:color="auto"/>
              <w:bottom w:val="nil"/>
              <w:right w:val="single" w:sz="4" w:space="0" w:color="auto"/>
            </w:tcBorders>
            <w:shd w:val="clear" w:color="auto" w:fill="auto"/>
          </w:tcPr>
          <w:p w14:paraId="255D375D"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421B3EB" w14:textId="77777777" w:rsidR="00863C33" w:rsidRPr="00EA24EF" w:rsidRDefault="00863C33" w:rsidP="00917E1C">
            <w:pPr>
              <w:pStyle w:val="TAC"/>
              <w:rPr>
                <w:rFonts w:eastAsia="宋体"/>
                <w:lang w:val="en-US" w:eastAsia="zh-CN"/>
              </w:rPr>
            </w:pPr>
            <w:r w:rsidRPr="00EA24EF">
              <w:rPr>
                <w:rFonts w:eastAsia="宋体"/>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1BFFFCA4" w14:textId="77777777" w:rsidR="00863C33" w:rsidRPr="00EA24EF"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8BD0E2" w14:textId="77777777" w:rsidR="00863C33" w:rsidRPr="00DC7196"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CD93581" w14:textId="77777777" w:rsidR="00863C33" w:rsidRPr="00DC7196"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3E69A0A" w14:textId="77777777" w:rsidR="00863C33" w:rsidRPr="00DC7196"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0B034FF"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2EDD96D"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BB0CAE" w14:textId="77777777" w:rsidR="00863C33" w:rsidRPr="00DC7196"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E24036" w14:textId="77777777" w:rsidR="00863C33" w:rsidRPr="00DC7196"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C618A9" w14:textId="77777777" w:rsidR="00863C33" w:rsidRPr="00DC7196"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ACB1FD" w14:textId="77777777" w:rsidR="00863C33" w:rsidRPr="001C0CC4" w:rsidRDefault="00863C33" w:rsidP="00917E1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334D8EE"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72E7C4" w14:textId="77777777" w:rsidR="00863C33" w:rsidRPr="001C0CC4" w:rsidRDefault="00863C33" w:rsidP="00917E1C">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C324B14" w14:textId="77777777" w:rsidR="00863C33" w:rsidRPr="001C0CC4" w:rsidRDefault="00863C33" w:rsidP="00917E1C">
            <w:pPr>
              <w:pStyle w:val="TAC"/>
              <w:rPr>
                <w:lang w:val="en-US" w:eastAsia="zh-CN"/>
              </w:rPr>
            </w:pPr>
            <w:r>
              <w:rPr>
                <w:rFonts w:hint="eastAsia"/>
                <w:lang w:val="en-US" w:eastAsia="zh-CN"/>
              </w:rPr>
              <w:t>1</w:t>
            </w:r>
          </w:p>
        </w:tc>
      </w:tr>
      <w:tr w:rsidR="00863C33" w:rsidRPr="001C0CC4" w14:paraId="578A611C" w14:textId="77777777" w:rsidTr="00917E1C">
        <w:trPr>
          <w:trHeight w:val="29"/>
          <w:jc w:val="center"/>
        </w:trPr>
        <w:tc>
          <w:tcPr>
            <w:tcW w:w="1648" w:type="dxa"/>
            <w:vMerge/>
            <w:tcBorders>
              <w:top w:val="nil"/>
              <w:left w:val="single" w:sz="4" w:space="0" w:color="auto"/>
              <w:bottom w:val="nil"/>
              <w:right w:val="single" w:sz="4" w:space="0" w:color="auto"/>
            </w:tcBorders>
            <w:shd w:val="clear" w:color="auto" w:fill="auto"/>
          </w:tcPr>
          <w:p w14:paraId="5651799F" w14:textId="77777777" w:rsidR="00863C33" w:rsidRPr="00EA24EF" w:rsidRDefault="00863C33" w:rsidP="00917E1C">
            <w:pPr>
              <w:pStyle w:val="TAC"/>
              <w:rPr>
                <w:rFonts w:eastAsia="宋体"/>
                <w:lang w:val="en-US" w:eastAsia="zh-CN"/>
              </w:rPr>
            </w:pPr>
          </w:p>
        </w:tc>
        <w:tc>
          <w:tcPr>
            <w:tcW w:w="1366" w:type="dxa"/>
            <w:vMerge/>
            <w:tcBorders>
              <w:top w:val="nil"/>
              <w:left w:val="single" w:sz="4" w:space="0" w:color="auto"/>
              <w:bottom w:val="nil"/>
              <w:right w:val="single" w:sz="4" w:space="0" w:color="auto"/>
            </w:tcBorders>
            <w:shd w:val="clear" w:color="auto" w:fill="auto"/>
          </w:tcPr>
          <w:p w14:paraId="0EB3A155"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C40E1D1" w14:textId="77777777" w:rsidR="00863C33" w:rsidRPr="00EA24EF" w:rsidRDefault="00863C33" w:rsidP="00917E1C">
            <w:pPr>
              <w:pStyle w:val="TAC"/>
              <w:rPr>
                <w:rFonts w:eastAsia="宋体"/>
                <w:lang w:val="en-US" w:eastAsia="zh-CN"/>
              </w:rPr>
            </w:pPr>
            <w:r w:rsidRPr="00EA24EF">
              <w:rPr>
                <w:rFonts w:eastAsia="宋体"/>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0023E1A7" w14:textId="77777777" w:rsidR="00863C33" w:rsidRPr="00EA24EF"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B946528" w14:textId="77777777" w:rsidR="00863C33" w:rsidRPr="00DC7196"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6F9B728" w14:textId="77777777" w:rsidR="00863C33" w:rsidRPr="00DC7196"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4F4328D" w14:textId="77777777" w:rsidR="00863C33" w:rsidRPr="00DC7196"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7442DD5" w14:textId="77777777" w:rsidR="00863C33" w:rsidRPr="00EA24EF" w:rsidRDefault="00863C33" w:rsidP="00917E1C">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D9EF95B" w14:textId="77777777" w:rsidR="00863C33" w:rsidRPr="00EA24EF" w:rsidRDefault="00863C33" w:rsidP="00917E1C">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6D0DBA5" w14:textId="77777777" w:rsidR="00863C33" w:rsidRPr="00DC7196"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5871CA3"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626EEF"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4698DF" w14:textId="77777777" w:rsidR="00863C33" w:rsidRPr="001C0CC4"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16378E2"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212FB9" w14:textId="77777777" w:rsidR="00863C33" w:rsidRPr="001C0CC4" w:rsidRDefault="00863C33" w:rsidP="00917E1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43099D6" w14:textId="77777777" w:rsidR="00863C33" w:rsidRPr="001C0CC4" w:rsidRDefault="00863C33" w:rsidP="00917E1C">
            <w:pPr>
              <w:pStyle w:val="TAC"/>
              <w:rPr>
                <w:lang w:val="en-US" w:eastAsia="zh-CN"/>
              </w:rPr>
            </w:pPr>
          </w:p>
        </w:tc>
      </w:tr>
      <w:tr w:rsidR="00863C33" w:rsidRPr="001C0CC4" w14:paraId="6783135A" w14:textId="77777777" w:rsidTr="00917E1C">
        <w:trPr>
          <w:trHeight w:val="29"/>
          <w:jc w:val="center"/>
        </w:trPr>
        <w:tc>
          <w:tcPr>
            <w:tcW w:w="1648" w:type="dxa"/>
            <w:vMerge/>
            <w:tcBorders>
              <w:top w:val="nil"/>
              <w:left w:val="single" w:sz="4" w:space="0" w:color="auto"/>
              <w:bottom w:val="single" w:sz="4" w:space="0" w:color="auto"/>
              <w:right w:val="single" w:sz="4" w:space="0" w:color="auto"/>
            </w:tcBorders>
            <w:shd w:val="clear" w:color="auto" w:fill="auto"/>
          </w:tcPr>
          <w:p w14:paraId="72BC5C1D" w14:textId="77777777" w:rsidR="00863C33" w:rsidRPr="00EA24EF" w:rsidRDefault="00863C33" w:rsidP="00917E1C">
            <w:pPr>
              <w:pStyle w:val="TAC"/>
              <w:rPr>
                <w:rFonts w:eastAsia="宋体"/>
                <w:lang w:val="en-US" w:eastAsia="zh-CN"/>
              </w:rPr>
            </w:pPr>
          </w:p>
        </w:tc>
        <w:tc>
          <w:tcPr>
            <w:tcW w:w="1366" w:type="dxa"/>
            <w:vMerge/>
            <w:tcBorders>
              <w:top w:val="nil"/>
              <w:left w:val="single" w:sz="4" w:space="0" w:color="auto"/>
              <w:bottom w:val="single" w:sz="4" w:space="0" w:color="auto"/>
              <w:right w:val="single" w:sz="4" w:space="0" w:color="auto"/>
            </w:tcBorders>
            <w:shd w:val="clear" w:color="auto" w:fill="auto"/>
          </w:tcPr>
          <w:p w14:paraId="3F26C8C9"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DF1916C" w14:textId="77777777" w:rsidR="00863C33" w:rsidRPr="00EA24EF" w:rsidRDefault="00863C33" w:rsidP="00917E1C">
            <w:pPr>
              <w:pStyle w:val="TAC"/>
              <w:rPr>
                <w:rFonts w:eastAsia="宋体"/>
                <w:lang w:val="en-US" w:eastAsia="zh-CN"/>
              </w:rPr>
            </w:pPr>
            <w:r w:rsidRPr="00EA24EF">
              <w:rPr>
                <w:rFonts w:eastAsia="宋体"/>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764C43C"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C91021" w14:textId="77777777" w:rsidR="00863C33" w:rsidRPr="00DC7196"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7CB620" w14:textId="77777777" w:rsidR="00863C33" w:rsidRPr="00DC7196"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E63D84B" w14:textId="77777777" w:rsidR="00863C33" w:rsidRPr="00DC7196"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76D99F3"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2B7DDE9"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C91D4C" w14:textId="77777777" w:rsidR="00863C33" w:rsidRPr="00DC7196"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875A46E" w14:textId="77777777" w:rsidR="00863C33" w:rsidRPr="00DC7196" w:rsidRDefault="00863C33" w:rsidP="00917E1C">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431F629" w14:textId="77777777" w:rsidR="00863C33" w:rsidRPr="00DC7196" w:rsidRDefault="00863C33" w:rsidP="00917E1C">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BBD79CE" w14:textId="77777777" w:rsidR="00863C33" w:rsidRPr="001C0CC4"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EF6B7CA"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F5A610" w14:textId="77777777" w:rsidR="00863C33" w:rsidRPr="001C0CC4" w:rsidRDefault="00863C33" w:rsidP="00917E1C">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1FF079F3" w14:textId="77777777" w:rsidR="00863C33" w:rsidRPr="001C0CC4" w:rsidRDefault="00863C33" w:rsidP="00917E1C">
            <w:pPr>
              <w:pStyle w:val="TAC"/>
              <w:rPr>
                <w:lang w:val="en-US" w:eastAsia="zh-CN"/>
              </w:rPr>
            </w:pPr>
          </w:p>
        </w:tc>
      </w:tr>
      <w:tr w:rsidR="00863C33" w:rsidRPr="001C0CC4" w14:paraId="414EF9C3"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2A8A46C1" w14:textId="77777777" w:rsidR="00863C33" w:rsidRPr="00EA24EF" w:rsidRDefault="00863C33" w:rsidP="00917E1C">
            <w:pPr>
              <w:pStyle w:val="TAC"/>
              <w:rPr>
                <w:rFonts w:eastAsia="宋体"/>
                <w:lang w:val="en-US" w:eastAsia="zh-CN"/>
              </w:rPr>
            </w:pPr>
            <w:r w:rsidRPr="00EA24EF">
              <w:rPr>
                <w:rFonts w:eastAsia="宋体"/>
                <w:lang w:val="en-US" w:eastAsia="zh-CN"/>
              </w:rPr>
              <w:t>CA_n8A-n41A-n79A</w:t>
            </w:r>
          </w:p>
        </w:tc>
        <w:tc>
          <w:tcPr>
            <w:tcW w:w="1366" w:type="dxa"/>
            <w:tcBorders>
              <w:left w:val="single" w:sz="4" w:space="0" w:color="auto"/>
              <w:bottom w:val="nil"/>
              <w:right w:val="single" w:sz="4" w:space="0" w:color="auto"/>
            </w:tcBorders>
            <w:shd w:val="clear" w:color="auto" w:fill="auto"/>
          </w:tcPr>
          <w:p w14:paraId="15C9128A" w14:textId="77777777" w:rsidR="00863C33" w:rsidRPr="00EA24EF" w:rsidRDefault="00863C33" w:rsidP="00917E1C">
            <w:pPr>
              <w:pStyle w:val="TAC"/>
              <w:rPr>
                <w:rFonts w:eastAsia="宋体"/>
                <w:lang w:val="en-US" w:eastAsia="zh-CN"/>
              </w:rPr>
            </w:pPr>
            <w:r w:rsidRPr="00EA24EF">
              <w:rPr>
                <w:rFonts w:eastAsia="宋体"/>
                <w:lang w:val="en-US" w:eastAsia="zh-CN"/>
              </w:rPr>
              <w:t>-</w:t>
            </w:r>
          </w:p>
        </w:tc>
        <w:tc>
          <w:tcPr>
            <w:tcW w:w="731" w:type="dxa"/>
            <w:tcBorders>
              <w:left w:val="single" w:sz="4" w:space="0" w:color="auto"/>
              <w:bottom w:val="single" w:sz="4" w:space="0" w:color="auto"/>
              <w:right w:val="single" w:sz="4" w:space="0" w:color="auto"/>
            </w:tcBorders>
          </w:tcPr>
          <w:p w14:paraId="5DD8E2FE" w14:textId="77777777" w:rsidR="00863C33" w:rsidRPr="00EA24EF" w:rsidRDefault="00863C33" w:rsidP="00917E1C">
            <w:pPr>
              <w:pStyle w:val="TAC"/>
              <w:rPr>
                <w:rFonts w:eastAsia="宋体"/>
                <w:lang w:val="en-US" w:eastAsia="zh-CN"/>
              </w:rPr>
            </w:pPr>
            <w:r w:rsidRPr="001C0CC4">
              <w:rPr>
                <w:rFonts w:eastAsia="宋体"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64890037" w14:textId="77777777" w:rsidR="00863C33" w:rsidRPr="00EA24EF"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6DA24EE"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C7AE55"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C77ADB2"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4F760E"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170E29B"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B24740"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642E27"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4B6816"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9E4C646" w14:textId="77777777" w:rsidR="00863C33" w:rsidRPr="00DC7196"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8971A56"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DA23D8" w14:textId="77777777" w:rsidR="00863C33" w:rsidRPr="00DC7196" w:rsidRDefault="00863C33" w:rsidP="00917E1C">
            <w:pPr>
              <w:pStyle w:val="TAC"/>
              <w:rPr>
                <w:szCs w:val="18"/>
                <w:lang w:val="en-US"/>
              </w:rPr>
            </w:pPr>
          </w:p>
        </w:tc>
        <w:tc>
          <w:tcPr>
            <w:tcW w:w="1286" w:type="dxa"/>
            <w:tcBorders>
              <w:left w:val="single" w:sz="4" w:space="0" w:color="auto"/>
              <w:bottom w:val="nil"/>
              <w:right w:val="single" w:sz="4" w:space="0" w:color="auto"/>
            </w:tcBorders>
            <w:shd w:val="clear" w:color="auto" w:fill="auto"/>
          </w:tcPr>
          <w:p w14:paraId="169DDDB4"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2046306B"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0DD09099"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548007F"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647C37C" w14:textId="77777777" w:rsidR="00863C33" w:rsidRPr="00EA24EF" w:rsidRDefault="00863C33" w:rsidP="00917E1C">
            <w:pPr>
              <w:pStyle w:val="TAC"/>
              <w:rPr>
                <w:rFonts w:eastAsia="宋体"/>
                <w:lang w:val="en-US" w:eastAsia="zh-CN"/>
              </w:rPr>
            </w:pPr>
            <w:r w:rsidRPr="001C0CC4">
              <w:rPr>
                <w:rFonts w:eastAsia="宋体"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A231A22"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AE32A9"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8DA72F5"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F78FAB1"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F364266"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F9E24B1"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F2417D" w14:textId="77777777" w:rsidR="00863C33" w:rsidRPr="00DC7196"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8C7322D" w14:textId="77777777" w:rsidR="00863C33" w:rsidRPr="00DC7196" w:rsidRDefault="00863C33" w:rsidP="00917E1C">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CDCB30C" w14:textId="77777777" w:rsidR="00863C33" w:rsidRPr="00DC7196" w:rsidRDefault="00863C33" w:rsidP="00917E1C">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9CDD73C" w14:textId="77777777" w:rsidR="00863C33" w:rsidRPr="00DC7196" w:rsidRDefault="00863C33" w:rsidP="00917E1C">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8C6E6A6"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8B3D93" w14:textId="77777777" w:rsidR="00863C33" w:rsidRPr="00DC7196" w:rsidRDefault="00863C33" w:rsidP="00917E1C">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05C6375A" w14:textId="77777777" w:rsidR="00863C33" w:rsidRPr="001C0CC4" w:rsidRDefault="00863C33" w:rsidP="00917E1C">
            <w:pPr>
              <w:pStyle w:val="TAC"/>
              <w:rPr>
                <w:lang w:val="en-US" w:eastAsia="zh-CN"/>
              </w:rPr>
            </w:pPr>
          </w:p>
        </w:tc>
      </w:tr>
      <w:tr w:rsidR="00863C33" w:rsidRPr="001C0CC4" w14:paraId="4405A69A"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3FBC3F9B"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3E0E2C5"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56861A7" w14:textId="77777777" w:rsidR="00863C33" w:rsidRPr="00EA24EF" w:rsidRDefault="00863C33" w:rsidP="00917E1C">
            <w:pPr>
              <w:pStyle w:val="TAC"/>
              <w:rPr>
                <w:rFonts w:eastAsia="宋体"/>
                <w:lang w:val="en-US" w:eastAsia="zh-CN"/>
              </w:rPr>
            </w:pPr>
            <w:r w:rsidRPr="001C0CC4">
              <w:rPr>
                <w:rFonts w:eastAsia="宋体"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20772574"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E48831"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98A5A" w14:textId="77777777" w:rsidR="00863C33" w:rsidRPr="001C0CC4" w:rsidRDefault="00863C33" w:rsidP="00917E1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F4D94A2" w14:textId="77777777" w:rsidR="00863C33" w:rsidRPr="001C0CC4"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4BE0F1"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0017270"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901A51" w14:textId="77777777" w:rsidR="00863C33" w:rsidRPr="00DC7196"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D4E50FE" w14:textId="77777777" w:rsidR="00863C33" w:rsidRPr="00DC7196" w:rsidRDefault="00863C33" w:rsidP="00917E1C">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086099F" w14:textId="77777777" w:rsidR="00863C33" w:rsidRPr="00DC7196" w:rsidRDefault="00863C33" w:rsidP="00917E1C">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12C185D" w14:textId="77777777" w:rsidR="00863C33" w:rsidRPr="00DC7196" w:rsidRDefault="00863C33" w:rsidP="00917E1C">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3AF8E82"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FB128E" w14:textId="77777777" w:rsidR="00863C33" w:rsidRPr="00DC7196" w:rsidRDefault="00863C33" w:rsidP="00917E1C">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B0398B2" w14:textId="77777777" w:rsidR="00863C33" w:rsidRPr="001C0CC4" w:rsidRDefault="00863C33" w:rsidP="00917E1C">
            <w:pPr>
              <w:pStyle w:val="TAC"/>
              <w:rPr>
                <w:lang w:val="en-US" w:eastAsia="zh-CN"/>
              </w:rPr>
            </w:pPr>
          </w:p>
        </w:tc>
      </w:tr>
      <w:tr w:rsidR="00863C33" w:rsidRPr="001C0CC4" w14:paraId="42A507FE"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27D535CB"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97D6A0A"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B59CB71" w14:textId="77777777" w:rsidR="00863C33" w:rsidRPr="00EA24EF" w:rsidRDefault="00863C33" w:rsidP="00917E1C">
            <w:pPr>
              <w:pStyle w:val="TAC"/>
              <w:rPr>
                <w:rFonts w:eastAsia="宋体"/>
                <w:lang w:val="en-US" w:eastAsia="zh-CN"/>
              </w:rPr>
            </w:pPr>
            <w:r w:rsidRPr="001C0CC4">
              <w:rPr>
                <w:rFonts w:eastAsia="宋体"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5EDE5E4E" w14:textId="77777777" w:rsidR="00863C33" w:rsidRPr="00EA24EF"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3D4AF47"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1550192"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52A2285"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7B120D"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8702602"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16EF7CA"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924CACA"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846905"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BDC326" w14:textId="77777777" w:rsidR="00863C33" w:rsidRPr="00DC7196"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FF47CF2"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16A1838" w14:textId="77777777" w:rsidR="00863C33" w:rsidRPr="00DC7196" w:rsidRDefault="00863C33" w:rsidP="00917E1C">
            <w:pPr>
              <w:pStyle w:val="TAC"/>
              <w:rPr>
                <w:szCs w:val="18"/>
                <w:lang w:val="en-US"/>
              </w:rPr>
            </w:pPr>
          </w:p>
        </w:tc>
        <w:tc>
          <w:tcPr>
            <w:tcW w:w="1286" w:type="dxa"/>
            <w:tcBorders>
              <w:left w:val="single" w:sz="4" w:space="0" w:color="auto"/>
              <w:bottom w:val="nil"/>
              <w:right w:val="single" w:sz="4" w:space="0" w:color="auto"/>
            </w:tcBorders>
            <w:shd w:val="clear" w:color="auto" w:fill="auto"/>
          </w:tcPr>
          <w:p w14:paraId="6E30010B" w14:textId="77777777" w:rsidR="00863C33" w:rsidRPr="001C0CC4" w:rsidRDefault="00863C33" w:rsidP="00917E1C">
            <w:pPr>
              <w:pStyle w:val="TAC"/>
              <w:rPr>
                <w:lang w:val="en-US" w:eastAsia="zh-CN"/>
              </w:rPr>
            </w:pPr>
            <w:r>
              <w:rPr>
                <w:rFonts w:hint="eastAsia"/>
                <w:lang w:val="en-US" w:eastAsia="zh-CN"/>
              </w:rPr>
              <w:t>1</w:t>
            </w:r>
          </w:p>
        </w:tc>
      </w:tr>
      <w:tr w:rsidR="00863C33" w:rsidRPr="001C0CC4" w14:paraId="5FC57279"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503084FF"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06B0FCA"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6499A77" w14:textId="77777777" w:rsidR="00863C33" w:rsidRPr="00EA24EF" w:rsidRDefault="00863C33" w:rsidP="00917E1C">
            <w:pPr>
              <w:pStyle w:val="TAC"/>
              <w:rPr>
                <w:rFonts w:eastAsia="宋体"/>
                <w:lang w:val="en-US" w:eastAsia="zh-CN"/>
              </w:rPr>
            </w:pPr>
            <w:r w:rsidRPr="001C0CC4">
              <w:rPr>
                <w:rFonts w:eastAsia="宋体"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0B7983A"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57D078"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9E57EE9"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442791A"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52CA6B9"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D04DD99"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B620FC" w14:textId="77777777" w:rsidR="00863C33" w:rsidRPr="00DC7196"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C1C1453" w14:textId="77777777" w:rsidR="00863C33" w:rsidRPr="00DC7196" w:rsidRDefault="00863C33" w:rsidP="00917E1C">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C449781" w14:textId="77777777" w:rsidR="00863C33" w:rsidRPr="00DC7196" w:rsidRDefault="00863C33" w:rsidP="00917E1C">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E752A86" w14:textId="77777777" w:rsidR="00863C33" w:rsidRPr="00DC7196"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FED177F"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AB1B30" w14:textId="77777777" w:rsidR="00863C33" w:rsidRPr="00DC7196" w:rsidRDefault="00863C33" w:rsidP="00917E1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03EAED1" w14:textId="77777777" w:rsidR="00863C33" w:rsidRPr="001C0CC4" w:rsidRDefault="00863C33" w:rsidP="00917E1C">
            <w:pPr>
              <w:pStyle w:val="TAC"/>
              <w:rPr>
                <w:lang w:val="en-US" w:eastAsia="zh-CN"/>
              </w:rPr>
            </w:pPr>
          </w:p>
        </w:tc>
      </w:tr>
      <w:tr w:rsidR="00863C33" w:rsidRPr="001C0CC4" w14:paraId="16E68278"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C57109"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8E4163"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D6F21A6" w14:textId="77777777" w:rsidR="00863C33" w:rsidRPr="00EA24EF" w:rsidRDefault="00863C33" w:rsidP="00917E1C">
            <w:pPr>
              <w:pStyle w:val="TAC"/>
              <w:rPr>
                <w:rFonts w:eastAsia="宋体"/>
                <w:lang w:val="en-US" w:eastAsia="zh-CN"/>
              </w:rPr>
            </w:pPr>
            <w:r w:rsidRPr="001C0CC4">
              <w:rPr>
                <w:rFonts w:eastAsia="宋体"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7B6A96FF"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2FAF98"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7036E8" w14:textId="77777777" w:rsidR="00863C33" w:rsidRPr="001C0CC4" w:rsidRDefault="00863C33" w:rsidP="00917E1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6F73035" w14:textId="77777777" w:rsidR="00863C33" w:rsidRPr="001C0CC4"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4013780"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DBADF9A"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20CFF7" w14:textId="77777777" w:rsidR="00863C33" w:rsidRPr="00DC7196"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6D71956" w14:textId="77777777" w:rsidR="00863C33" w:rsidRPr="00DC7196" w:rsidRDefault="00863C33" w:rsidP="00917E1C">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4F3D394" w14:textId="77777777" w:rsidR="00863C33" w:rsidRPr="00DC7196" w:rsidRDefault="00863C33" w:rsidP="00917E1C">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908BEB6" w14:textId="77777777" w:rsidR="00863C33" w:rsidRPr="00DC7196" w:rsidRDefault="00863C33" w:rsidP="00917E1C">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F89462C"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560224" w14:textId="77777777" w:rsidR="00863C33" w:rsidRPr="00DC7196" w:rsidRDefault="00863C33" w:rsidP="00917E1C">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E9CF817" w14:textId="77777777" w:rsidR="00863C33" w:rsidRPr="001C0CC4" w:rsidRDefault="00863C33" w:rsidP="00917E1C">
            <w:pPr>
              <w:pStyle w:val="TAC"/>
              <w:rPr>
                <w:lang w:val="en-US" w:eastAsia="zh-CN"/>
              </w:rPr>
            </w:pPr>
          </w:p>
        </w:tc>
      </w:tr>
      <w:tr w:rsidR="00863C33" w:rsidRPr="001C0CC4" w14:paraId="6B599792"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2427EFAA" w14:textId="77777777" w:rsidR="00863C33" w:rsidRPr="00EA24EF" w:rsidRDefault="00863C33" w:rsidP="00917E1C">
            <w:pPr>
              <w:pStyle w:val="TAC"/>
              <w:rPr>
                <w:rFonts w:eastAsia="宋体"/>
                <w:lang w:val="en-US" w:eastAsia="zh-CN"/>
              </w:rPr>
            </w:pPr>
            <w:r w:rsidRPr="0030342B">
              <w:rPr>
                <w:rFonts w:eastAsia="宋体"/>
                <w:lang w:val="en-US" w:eastAsia="zh-CN"/>
              </w:rPr>
              <w:t>CA_n20A-n28A-n78A</w:t>
            </w:r>
          </w:p>
        </w:tc>
        <w:tc>
          <w:tcPr>
            <w:tcW w:w="1366" w:type="dxa"/>
            <w:tcBorders>
              <w:left w:val="single" w:sz="4" w:space="0" w:color="auto"/>
              <w:bottom w:val="nil"/>
              <w:right w:val="single" w:sz="4" w:space="0" w:color="auto"/>
            </w:tcBorders>
            <w:shd w:val="clear" w:color="auto" w:fill="auto"/>
          </w:tcPr>
          <w:p w14:paraId="2B221DD5" w14:textId="77777777" w:rsidR="00863C33" w:rsidRPr="00EA24EF" w:rsidRDefault="00863C33" w:rsidP="00917E1C">
            <w:pPr>
              <w:pStyle w:val="TAC"/>
              <w:rPr>
                <w:rFonts w:eastAsia="宋体"/>
                <w:lang w:val="en-US" w:eastAsia="zh-CN"/>
              </w:rPr>
            </w:pPr>
            <w:r w:rsidRPr="0030342B">
              <w:rPr>
                <w:rFonts w:eastAsia="宋体"/>
                <w:lang w:val="en-US" w:eastAsia="zh-CN"/>
              </w:rPr>
              <w:t>-</w:t>
            </w:r>
          </w:p>
        </w:tc>
        <w:tc>
          <w:tcPr>
            <w:tcW w:w="731" w:type="dxa"/>
            <w:tcBorders>
              <w:left w:val="single" w:sz="4" w:space="0" w:color="auto"/>
              <w:bottom w:val="single" w:sz="4" w:space="0" w:color="auto"/>
              <w:right w:val="single" w:sz="4" w:space="0" w:color="auto"/>
            </w:tcBorders>
          </w:tcPr>
          <w:p w14:paraId="56DF3C62" w14:textId="77777777" w:rsidR="00863C33" w:rsidRPr="00EA24EF" w:rsidRDefault="00863C33" w:rsidP="00917E1C">
            <w:pPr>
              <w:pStyle w:val="TAC"/>
              <w:rPr>
                <w:rFonts w:eastAsia="宋体"/>
                <w:lang w:val="en-US" w:eastAsia="zh-CN"/>
              </w:rPr>
            </w:pPr>
            <w:r w:rsidRPr="0030342B">
              <w:rPr>
                <w:rFonts w:eastAsia="宋体"/>
                <w:lang w:val="en-US" w:eastAsia="zh-CN"/>
              </w:rPr>
              <w:t>n20</w:t>
            </w:r>
          </w:p>
        </w:tc>
        <w:tc>
          <w:tcPr>
            <w:tcW w:w="726" w:type="dxa"/>
            <w:tcBorders>
              <w:top w:val="single" w:sz="4" w:space="0" w:color="auto"/>
              <w:left w:val="single" w:sz="4" w:space="0" w:color="auto"/>
              <w:bottom w:val="single" w:sz="4" w:space="0" w:color="auto"/>
              <w:right w:val="single" w:sz="4" w:space="0" w:color="auto"/>
            </w:tcBorders>
          </w:tcPr>
          <w:p w14:paraId="4D1C6ACB" w14:textId="77777777" w:rsidR="00863C33" w:rsidRPr="00EA24EF"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639DCDD" w14:textId="77777777" w:rsidR="00863C33" w:rsidRPr="0030342B" w:rsidRDefault="00863C33" w:rsidP="00917E1C">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DAF270" w14:textId="77777777" w:rsidR="00863C33" w:rsidRPr="0030342B" w:rsidRDefault="00863C33" w:rsidP="00917E1C">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E937898" w14:textId="77777777" w:rsidR="00863C33" w:rsidRPr="0030342B" w:rsidRDefault="00863C33" w:rsidP="00917E1C">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864B1D"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CFC86F3" w14:textId="77777777" w:rsidR="00863C33" w:rsidRPr="0030342B"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D21C4D" w14:textId="77777777" w:rsidR="00863C33" w:rsidRPr="0030342B"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9491C2" w14:textId="77777777" w:rsidR="00863C33" w:rsidRPr="0030342B"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A8ACDF" w14:textId="77777777" w:rsidR="00863C33" w:rsidRPr="0030342B"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FCC857" w14:textId="77777777" w:rsidR="00863C33" w:rsidRPr="0030342B" w:rsidRDefault="00863C33" w:rsidP="00917E1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89EAFF0" w14:textId="77777777" w:rsidR="00863C33" w:rsidRPr="0030342B"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D0471B" w14:textId="77777777" w:rsidR="00863C33" w:rsidRPr="0030342B" w:rsidRDefault="00863C33" w:rsidP="00917E1C">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3344A423"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0E12220A"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6718B978"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A900CFB"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34ED199" w14:textId="77777777" w:rsidR="00863C33" w:rsidRPr="00EA24EF" w:rsidRDefault="00863C33" w:rsidP="00917E1C">
            <w:pPr>
              <w:pStyle w:val="TAC"/>
              <w:rPr>
                <w:rFonts w:eastAsia="宋体"/>
                <w:lang w:val="en-US" w:eastAsia="zh-CN"/>
              </w:rPr>
            </w:pPr>
            <w:r w:rsidRPr="0030342B">
              <w:rPr>
                <w:rFonts w:eastAsia="宋体"/>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1CBC14F" w14:textId="77777777" w:rsidR="00863C33" w:rsidRPr="00EA24EF"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0C3CEAA" w14:textId="77777777" w:rsidR="00863C33" w:rsidRPr="0030342B" w:rsidRDefault="00863C33" w:rsidP="00917E1C">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2DC16DE" w14:textId="77777777" w:rsidR="00863C33" w:rsidRPr="0030342B" w:rsidRDefault="00863C33" w:rsidP="00917E1C">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0660496" w14:textId="77777777" w:rsidR="00863C33" w:rsidRPr="0030342B" w:rsidRDefault="00863C33" w:rsidP="00917E1C">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CAC257"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18E40E6" w14:textId="77777777" w:rsidR="00863C33" w:rsidRPr="0030342B"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5C815D" w14:textId="77777777" w:rsidR="00863C33" w:rsidRPr="0030342B"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DB7D0B" w14:textId="77777777" w:rsidR="00863C33" w:rsidRPr="0030342B"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58C192" w14:textId="77777777" w:rsidR="00863C33" w:rsidRPr="0030342B"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06EF2E" w14:textId="77777777" w:rsidR="00863C33" w:rsidRPr="0030342B" w:rsidRDefault="00863C33" w:rsidP="00917E1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129C30" w14:textId="77777777" w:rsidR="00863C33" w:rsidRPr="0030342B"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FECD9B" w14:textId="77777777" w:rsidR="00863C33" w:rsidRPr="0030342B" w:rsidRDefault="00863C33" w:rsidP="00917E1C">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7E2289EC" w14:textId="77777777" w:rsidR="00863C33" w:rsidRPr="001C0CC4" w:rsidRDefault="00863C33" w:rsidP="00917E1C">
            <w:pPr>
              <w:pStyle w:val="TAC"/>
              <w:rPr>
                <w:lang w:val="en-US" w:eastAsia="zh-CN"/>
              </w:rPr>
            </w:pPr>
          </w:p>
        </w:tc>
      </w:tr>
      <w:tr w:rsidR="00863C33" w:rsidRPr="001C0CC4" w14:paraId="6946E387"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8B0A47C"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BA3147E"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A5611BF" w14:textId="77777777" w:rsidR="00863C33" w:rsidRPr="00EA24EF" w:rsidRDefault="00863C33" w:rsidP="00917E1C">
            <w:pPr>
              <w:pStyle w:val="TAC"/>
              <w:rPr>
                <w:rFonts w:eastAsia="宋体"/>
                <w:lang w:val="en-US" w:eastAsia="zh-CN"/>
              </w:rPr>
            </w:pPr>
            <w:r w:rsidRPr="0030342B">
              <w:rPr>
                <w:rFonts w:eastAsia="宋体"/>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72F39C68"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6C441B0" w14:textId="77777777" w:rsidR="00863C33" w:rsidRPr="0030342B" w:rsidRDefault="00863C33" w:rsidP="00917E1C">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218B2D0" w14:textId="77777777" w:rsidR="00863C33" w:rsidRPr="0030342B" w:rsidRDefault="00863C33" w:rsidP="00917E1C">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890A00A" w14:textId="77777777" w:rsidR="00863C33" w:rsidRPr="0030342B" w:rsidRDefault="00863C33" w:rsidP="00917E1C">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F588E9A"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363843B" w14:textId="77777777" w:rsidR="00863C33" w:rsidRPr="0030342B" w:rsidRDefault="00863C33" w:rsidP="00917E1C">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BD4C6E9" w14:textId="77777777" w:rsidR="00863C33" w:rsidRPr="0030342B" w:rsidRDefault="00863C33" w:rsidP="00917E1C">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CDFE609" w14:textId="77777777" w:rsidR="00863C33" w:rsidRPr="0030342B" w:rsidRDefault="00863C33" w:rsidP="00917E1C">
            <w:pPr>
              <w:pStyle w:val="TAC"/>
              <w:rPr>
                <w:rFonts w:eastAsia="宋体"/>
                <w:lang w:val="en-US" w:eastAsia="zh-CN"/>
              </w:rPr>
            </w:pPr>
            <w:r>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488B7D2" w14:textId="77777777" w:rsidR="00863C33" w:rsidRPr="0030342B" w:rsidRDefault="00863C33" w:rsidP="00917E1C">
            <w:pPr>
              <w:pStyle w:val="TAC"/>
              <w:rPr>
                <w:rFonts w:eastAsia="宋体"/>
                <w:lang w:val="en-US" w:eastAsia="zh-CN"/>
              </w:rPr>
            </w:pPr>
            <w:r>
              <w:rPr>
                <w:rFonts w:eastAsia="宋体"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C00B0E2" w14:textId="77777777" w:rsidR="00863C33" w:rsidRPr="0030342B" w:rsidRDefault="00863C33" w:rsidP="00917E1C">
            <w:pPr>
              <w:pStyle w:val="TAC"/>
              <w:rPr>
                <w:rFonts w:eastAsia="宋体"/>
                <w:lang w:val="en-US" w:eastAsia="zh-CN"/>
              </w:rPr>
            </w:pPr>
            <w:r>
              <w:rPr>
                <w:rFonts w:eastAsia="宋体"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18E8D6B" w14:textId="77777777" w:rsidR="00863C33" w:rsidRPr="0030342B" w:rsidRDefault="00863C33" w:rsidP="00917E1C">
            <w:pPr>
              <w:pStyle w:val="TAC"/>
              <w:rPr>
                <w:rFonts w:eastAsia="宋体"/>
                <w:lang w:val="en-US" w:eastAsia="zh-CN"/>
              </w:rPr>
            </w:pPr>
            <w:r>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D40801" w14:textId="77777777" w:rsidR="00863C33" w:rsidRPr="0030342B" w:rsidRDefault="00863C33" w:rsidP="00917E1C">
            <w:pPr>
              <w:pStyle w:val="TAC"/>
              <w:rPr>
                <w:rFonts w:eastAsia="宋体"/>
                <w:lang w:val="en-US" w:eastAsia="zh-CN"/>
              </w:rPr>
            </w:pPr>
            <w:r>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543E8CE" w14:textId="77777777" w:rsidR="00863C33" w:rsidRPr="001C0CC4" w:rsidRDefault="00863C33" w:rsidP="00917E1C">
            <w:pPr>
              <w:pStyle w:val="TAC"/>
              <w:rPr>
                <w:lang w:val="en-US" w:eastAsia="zh-CN"/>
              </w:rPr>
            </w:pPr>
          </w:p>
        </w:tc>
      </w:tr>
      <w:tr w:rsidR="00863C33" w:rsidRPr="001C0CC4" w14:paraId="48757A3A"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5F9390D3" w14:textId="77777777" w:rsidR="00863C33" w:rsidRPr="00EA24EF" w:rsidRDefault="00863C33" w:rsidP="00917E1C">
            <w:pPr>
              <w:pStyle w:val="TAC"/>
              <w:rPr>
                <w:rFonts w:eastAsia="宋体"/>
                <w:lang w:val="en-US" w:eastAsia="zh-CN"/>
              </w:rPr>
            </w:pPr>
            <w:r w:rsidRPr="001335A9">
              <w:rPr>
                <w:rFonts w:eastAsia="宋体"/>
                <w:lang w:val="en-US" w:eastAsia="zh-CN"/>
              </w:rPr>
              <w:t>CA_n25A-n41A-n66A</w:t>
            </w:r>
          </w:p>
        </w:tc>
        <w:tc>
          <w:tcPr>
            <w:tcW w:w="1366" w:type="dxa"/>
            <w:tcBorders>
              <w:left w:val="single" w:sz="4" w:space="0" w:color="auto"/>
              <w:bottom w:val="nil"/>
              <w:right w:val="single" w:sz="4" w:space="0" w:color="auto"/>
            </w:tcBorders>
            <w:shd w:val="clear" w:color="auto" w:fill="auto"/>
          </w:tcPr>
          <w:p w14:paraId="3B27E63D" w14:textId="77777777" w:rsidR="00863C33" w:rsidRPr="00EA24EF" w:rsidRDefault="00863C33" w:rsidP="00917E1C">
            <w:pPr>
              <w:pStyle w:val="TAC"/>
              <w:rPr>
                <w:rFonts w:eastAsia="宋体"/>
                <w:lang w:val="en-US" w:eastAsia="zh-CN"/>
              </w:rPr>
            </w:pPr>
            <w:r w:rsidRPr="001335A9">
              <w:rPr>
                <w:rFonts w:eastAsia="宋体"/>
                <w:lang w:val="en-US" w:eastAsia="zh-CN"/>
              </w:rPr>
              <w:t>-</w:t>
            </w:r>
          </w:p>
        </w:tc>
        <w:tc>
          <w:tcPr>
            <w:tcW w:w="731" w:type="dxa"/>
            <w:tcBorders>
              <w:left w:val="single" w:sz="4" w:space="0" w:color="auto"/>
              <w:bottom w:val="single" w:sz="4" w:space="0" w:color="auto"/>
              <w:right w:val="single" w:sz="4" w:space="0" w:color="auto"/>
            </w:tcBorders>
          </w:tcPr>
          <w:p w14:paraId="04B8881B" w14:textId="77777777" w:rsidR="00863C33" w:rsidRPr="00EA24EF" w:rsidRDefault="00863C33" w:rsidP="00917E1C">
            <w:pPr>
              <w:pStyle w:val="TAC"/>
              <w:rPr>
                <w:rFonts w:eastAsia="宋体"/>
                <w:lang w:val="en-US" w:eastAsia="zh-CN"/>
              </w:rPr>
            </w:pPr>
            <w:r w:rsidRPr="001335A9">
              <w:rPr>
                <w:rFonts w:eastAsia="宋体"/>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364A3466" w14:textId="77777777" w:rsidR="00863C33" w:rsidRPr="001335A9" w:rsidRDefault="00863C33" w:rsidP="00917E1C">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C8F68F" w14:textId="77777777" w:rsidR="00863C33" w:rsidRPr="001335A9" w:rsidRDefault="00863C33" w:rsidP="00917E1C">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3A7AD0E" w14:textId="77777777" w:rsidR="00863C33" w:rsidRPr="001335A9" w:rsidRDefault="00863C33" w:rsidP="00917E1C">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A6DB82" w14:textId="77777777" w:rsidR="00863C33" w:rsidRPr="001335A9" w:rsidRDefault="00863C33" w:rsidP="00917E1C">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63FF9DF" w14:textId="77777777" w:rsidR="00863C33" w:rsidRPr="001335A9" w:rsidRDefault="00863C33" w:rsidP="00917E1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F61AC37" w14:textId="77777777" w:rsidR="00863C33" w:rsidRPr="001335A9"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188967" w14:textId="77777777" w:rsidR="00863C33" w:rsidRPr="001335A9"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5C22F0" w14:textId="77777777" w:rsidR="00863C33" w:rsidRPr="001335A9"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B52807" w14:textId="77777777" w:rsidR="00863C33" w:rsidRPr="001335A9"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CD8264" w14:textId="77777777" w:rsidR="00863C33" w:rsidRPr="001335A9" w:rsidRDefault="00863C33" w:rsidP="00917E1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10FF4BE" w14:textId="77777777" w:rsidR="00863C33" w:rsidRPr="001335A9"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2D02A1" w14:textId="77777777" w:rsidR="00863C33" w:rsidRPr="001335A9" w:rsidRDefault="00863C33" w:rsidP="00917E1C">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05CA99A8"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02A33D82"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5DDEE5C0"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B20D90E"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633D3EA" w14:textId="77777777" w:rsidR="00863C33" w:rsidRPr="00EA24EF" w:rsidRDefault="00863C33" w:rsidP="00917E1C">
            <w:pPr>
              <w:pStyle w:val="TAC"/>
              <w:rPr>
                <w:rFonts w:eastAsia="宋体"/>
                <w:lang w:val="en-US" w:eastAsia="zh-CN"/>
              </w:rPr>
            </w:pPr>
            <w:r w:rsidRPr="001335A9">
              <w:rPr>
                <w:rFonts w:eastAsia="宋体"/>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D558C14" w14:textId="77777777" w:rsidR="00863C33" w:rsidRPr="001335A9"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EBAD76" w14:textId="77777777" w:rsidR="00863C33" w:rsidRPr="001335A9" w:rsidRDefault="00863C33" w:rsidP="00917E1C">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D6A6BAD" w14:textId="77777777" w:rsidR="00863C33" w:rsidRPr="001335A9" w:rsidRDefault="00863C33" w:rsidP="00917E1C">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B17D3A" w14:textId="77777777" w:rsidR="00863C33" w:rsidRPr="001335A9" w:rsidRDefault="00863C33" w:rsidP="00917E1C">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21DE872" w14:textId="77777777" w:rsidR="00863C33" w:rsidRPr="001335A9" w:rsidRDefault="00863C33" w:rsidP="00917E1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06B371B" w14:textId="77777777" w:rsidR="00863C33" w:rsidRPr="001335A9" w:rsidRDefault="00863C33" w:rsidP="00917E1C">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2DCA8B" w14:textId="77777777" w:rsidR="00863C33" w:rsidRPr="001335A9" w:rsidRDefault="00863C33" w:rsidP="00917E1C">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3C01821" w14:textId="77777777" w:rsidR="00863C33" w:rsidRPr="001335A9" w:rsidRDefault="00863C33" w:rsidP="00917E1C">
            <w:pPr>
              <w:pStyle w:val="TAC"/>
              <w:rPr>
                <w:rFonts w:eastAsia="宋体"/>
                <w:lang w:val="en-US" w:eastAsia="zh-CN"/>
              </w:rPr>
            </w:pPr>
            <w:r>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B6A7789" w14:textId="77777777" w:rsidR="00863C33" w:rsidRPr="001335A9" w:rsidRDefault="00863C33" w:rsidP="00917E1C">
            <w:pPr>
              <w:pStyle w:val="TAC"/>
              <w:rPr>
                <w:rFonts w:eastAsia="宋体"/>
                <w:lang w:val="en-US" w:eastAsia="zh-CN"/>
              </w:rPr>
            </w:pPr>
            <w:r>
              <w:rPr>
                <w:rFonts w:eastAsia="宋体"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E78C2E5" w14:textId="77777777" w:rsidR="00863C33" w:rsidRPr="001335A9" w:rsidRDefault="00863C33" w:rsidP="00917E1C">
            <w:pPr>
              <w:pStyle w:val="TAC"/>
              <w:rPr>
                <w:rFonts w:eastAsia="宋体"/>
                <w:lang w:val="en-US" w:eastAsia="zh-CN"/>
              </w:rPr>
            </w:pPr>
            <w:r>
              <w:rPr>
                <w:rFonts w:eastAsia="宋体"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9D9BC43" w14:textId="77777777" w:rsidR="00863C33" w:rsidRPr="001335A9" w:rsidRDefault="00863C33" w:rsidP="00917E1C">
            <w:pPr>
              <w:pStyle w:val="TAC"/>
              <w:rPr>
                <w:rFonts w:eastAsia="宋体"/>
                <w:lang w:val="en-US" w:eastAsia="zh-CN"/>
              </w:rPr>
            </w:pPr>
            <w:r>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1180D90" w14:textId="77777777" w:rsidR="00863C33" w:rsidRPr="001335A9" w:rsidRDefault="00863C33" w:rsidP="00917E1C">
            <w:pPr>
              <w:pStyle w:val="TAC"/>
              <w:rPr>
                <w:rFonts w:eastAsia="宋体"/>
                <w:lang w:val="en-US" w:eastAsia="zh-CN"/>
              </w:rPr>
            </w:pPr>
            <w:r>
              <w:rPr>
                <w:rFonts w:eastAsia="宋体"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2CD2222" w14:textId="77777777" w:rsidR="00863C33" w:rsidRPr="001C0CC4" w:rsidRDefault="00863C33" w:rsidP="00917E1C">
            <w:pPr>
              <w:pStyle w:val="TAC"/>
              <w:rPr>
                <w:lang w:val="en-US" w:eastAsia="zh-CN"/>
              </w:rPr>
            </w:pPr>
          </w:p>
        </w:tc>
      </w:tr>
      <w:tr w:rsidR="00863C33" w:rsidRPr="001C0CC4" w14:paraId="2C9A26E5"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B7B5ED2"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6F179C7"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8D9AFD2" w14:textId="77777777" w:rsidR="00863C33" w:rsidRPr="00EA24EF" w:rsidRDefault="00863C33" w:rsidP="00917E1C">
            <w:pPr>
              <w:pStyle w:val="TAC"/>
              <w:rPr>
                <w:rFonts w:eastAsia="宋体"/>
                <w:lang w:val="en-US" w:eastAsia="zh-CN"/>
              </w:rPr>
            </w:pPr>
            <w:r w:rsidRPr="001335A9">
              <w:rPr>
                <w:rFonts w:eastAsia="宋体"/>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23ACDAD" w14:textId="77777777" w:rsidR="00863C33" w:rsidRPr="001335A9" w:rsidRDefault="00863C33" w:rsidP="00917E1C">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4F13D24" w14:textId="77777777" w:rsidR="00863C33" w:rsidRPr="001335A9" w:rsidRDefault="00863C33" w:rsidP="00917E1C">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5C35901" w14:textId="77777777" w:rsidR="00863C33" w:rsidRPr="001335A9" w:rsidRDefault="00863C33" w:rsidP="00917E1C">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3A6DC7" w14:textId="77777777" w:rsidR="00863C33" w:rsidRPr="001335A9" w:rsidRDefault="00863C33" w:rsidP="00917E1C">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925337" w14:textId="77777777" w:rsidR="00863C33" w:rsidRPr="001335A9" w:rsidRDefault="00863C33" w:rsidP="00917E1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68F62B5" w14:textId="77777777" w:rsidR="00863C33" w:rsidRPr="001335A9"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CAB204" w14:textId="77777777" w:rsidR="00863C33" w:rsidRPr="001335A9" w:rsidRDefault="00863C33" w:rsidP="00917E1C">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C1C0B62" w14:textId="77777777" w:rsidR="00863C33" w:rsidRPr="001335A9"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ED96D5" w14:textId="77777777" w:rsidR="00863C33" w:rsidRPr="001335A9"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C00FF7" w14:textId="77777777" w:rsidR="00863C33" w:rsidRPr="001335A9" w:rsidRDefault="00863C33" w:rsidP="00917E1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316579" w14:textId="77777777" w:rsidR="00863C33" w:rsidRPr="001335A9"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0EBEA1" w14:textId="77777777" w:rsidR="00863C33" w:rsidRPr="001335A9" w:rsidRDefault="00863C33" w:rsidP="00917E1C">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8B40113" w14:textId="77777777" w:rsidR="00863C33" w:rsidRPr="001C0CC4" w:rsidRDefault="00863C33" w:rsidP="00917E1C">
            <w:pPr>
              <w:pStyle w:val="TAC"/>
              <w:rPr>
                <w:lang w:val="en-US" w:eastAsia="zh-CN"/>
              </w:rPr>
            </w:pPr>
          </w:p>
        </w:tc>
      </w:tr>
      <w:tr w:rsidR="00863C33" w:rsidRPr="001C0CC4" w14:paraId="04A7FCB3"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30D2F5BC" w14:textId="77777777" w:rsidR="00863C33" w:rsidRPr="00EA24EF" w:rsidRDefault="00863C33" w:rsidP="00917E1C">
            <w:pPr>
              <w:pStyle w:val="TAC"/>
              <w:rPr>
                <w:rFonts w:eastAsia="宋体"/>
                <w:lang w:val="en-US" w:eastAsia="zh-CN"/>
              </w:rPr>
            </w:pPr>
            <w:r w:rsidRPr="001335A9">
              <w:rPr>
                <w:rFonts w:eastAsia="宋体"/>
                <w:lang w:val="en-US" w:eastAsia="zh-CN"/>
              </w:rPr>
              <w:t>CA_n25A-n41C-n66A</w:t>
            </w:r>
          </w:p>
        </w:tc>
        <w:tc>
          <w:tcPr>
            <w:tcW w:w="1366" w:type="dxa"/>
            <w:tcBorders>
              <w:left w:val="single" w:sz="4" w:space="0" w:color="auto"/>
              <w:bottom w:val="nil"/>
              <w:right w:val="single" w:sz="4" w:space="0" w:color="auto"/>
            </w:tcBorders>
            <w:shd w:val="clear" w:color="auto" w:fill="auto"/>
          </w:tcPr>
          <w:p w14:paraId="2829FF45" w14:textId="77777777" w:rsidR="00863C33" w:rsidRPr="00EA24EF" w:rsidRDefault="00863C33" w:rsidP="00917E1C">
            <w:pPr>
              <w:pStyle w:val="TAC"/>
              <w:rPr>
                <w:rFonts w:eastAsia="宋体"/>
                <w:lang w:val="en-US" w:eastAsia="zh-CN"/>
              </w:rPr>
            </w:pPr>
            <w:r w:rsidRPr="001335A9">
              <w:rPr>
                <w:rFonts w:eastAsia="宋体"/>
                <w:lang w:val="en-US" w:eastAsia="zh-CN"/>
              </w:rPr>
              <w:t>-</w:t>
            </w:r>
          </w:p>
        </w:tc>
        <w:tc>
          <w:tcPr>
            <w:tcW w:w="731" w:type="dxa"/>
            <w:tcBorders>
              <w:left w:val="single" w:sz="4" w:space="0" w:color="auto"/>
              <w:bottom w:val="single" w:sz="4" w:space="0" w:color="auto"/>
              <w:right w:val="single" w:sz="4" w:space="0" w:color="auto"/>
            </w:tcBorders>
          </w:tcPr>
          <w:p w14:paraId="6E32C8F7" w14:textId="77777777" w:rsidR="00863C33" w:rsidRPr="00EA24EF" w:rsidRDefault="00863C33" w:rsidP="00917E1C">
            <w:pPr>
              <w:pStyle w:val="TAC"/>
              <w:rPr>
                <w:rFonts w:eastAsia="宋体"/>
                <w:lang w:val="en-US" w:eastAsia="zh-CN"/>
              </w:rPr>
            </w:pPr>
            <w:r w:rsidRPr="001335A9">
              <w:rPr>
                <w:rFonts w:eastAsia="宋体"/>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2D548FD6" w14:textId="77777777" w:rsidR="00863C33" w:rsidRPr="001335A9" w:rsidRDefault="00863C33" w:rsidP="00917E1C">
            <w:pPr>
              <w:pStyle w:val="TAC"/>
              <w:rPr>
                <w:rFonts w:eastAsia="宋体"/>
                <w:lang w:val="en-US" w:eastAsia="zh-CN"/>
              </w:rPr>
            </w:pPr>
            <w:r>
              <w:rPr>
                <w:rFonts w:eastAsia="宋体"/>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01ED1FF" w14:textId="77777777" w:rsidR="00863C33" w:rsidRPr="001335A9" w:rsidRDefault="00863C33" w:rsidP="00917E1C">
            <w:pPr>
              <w:pStyle w:val="TAC"/>
              <w:rPr>
                <w:rFonts w:eastAsia="宋体"/>
                <w:lang w:val="en-US" w:eastAsia="zh-CN"/>
              </w:rPr>
            </w:pPr>
            <w:r>
              <w:rPr>
                <w:rFonts w:eastAsia="宋体"/>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96AE187" w14:textId="77777777" w:rsidR="00863C33" w:rsidRPr="001335A9" w:rsidRDefault="00863C33" w:rsidP="00917E1C">
            <w:pPr>
              <w:pStyle w:val="TAC"/>
              <w:rPr>
                <w:rFonts w:eastAsia="宋体"/>
                <w:lang w:val="en-US" w:eastAsia="zh-CN"/>
              </w:rPr>
            </w:pPr>
            <w:r>
              <w:rPr>
                <w:rFonts w:eastAsia="宋体"/>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45AD33A" w14:textId="77777777" w:rsidR="00863C33" w:rsidRPr="001335A9" w:rsidRDefault="00863C33" w:rsidP="00917E1C">
            <w:pPr>
              <w:pStyle w:val="TAC"/>
              <w:rPr>
                <w:rFonts w:eastAsia="宋体"/>
                <w:lang w:val="en-US" w:eastAsia="zh-CN"/>
              </w:rPr>
            </w:pPr>
            <w:r>
              <w:rPr>
                <w:rFonts w:eastAsia="宋体"/>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B665A72" w14:textId="77777777" w:rsidR="00863C33" w:rsidRPr="001335A9" w:rsidRDefault="00863C33" w:rsidP="00917E1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0A8A35B" w14:textId="77777777" w:rsidR="00863C33" w:rsidRPr="001335A9"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8F88AA" w14:textId="77777777" w:rsidR="00863C33" w:rsidRPr="001335A9"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7ABAD8" w14:textId="77777777" w:rsidR="00863C33" w:rsidRPr="001335A9"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5EFB02" w14:textId="77777777" w:rsidR="00863C33" w:rsidRPr="001335A9"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D07663" w14:textId="77777777" w:rsidR="00863C33" w:rsidRPr="001335A9" w:rsidRDefault="00863C33" w:rsidP="00917E1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E5A74B4" w14:textId="77777777" w:rsidR="00863C33" w:rsidRPr="001335A9"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3BF4D5" w14:textId="77777777" w:rsidR="00863C33" w:rsidRPr="001335A9" w:rsidRDefault="00863C33" w:rsidP="00917E1C">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2A2C683F" w14:textId="77777777" w:rsidR="00863C33" w:rsidRPr="001C0CC4" w:rsidRDefault="00863C33" w:rsidP="00917E1C">
            <w:pPr>
              <w:pStyle w:val="TAC"/>
              <w:rPr>
                <w:lang w:val="en-US" w:eastAsia="zh-CN"/>
              </w:rPr>
            </w:pPr>
            <w:r>
              <w:rPr>
                <w:lang w:val="en-US" w:eastAsia="zh-CN"/>
              </w:rPr>
              <w:t>0</w:t>
            </w:r>
          </w:p>
        </w:tc>
      </w:tr>
      <w:tr w:rsidR="00863C33" w:rsidRPr="001C0CC4" w14:paraId="48414F00"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3B962144"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986F710"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9C0CD9F" w14:textId="77777777" w:rsidR="00863C33" w:rsidRPr="001335A9" w:rsidRDefault="00863C33" w:rsidP="00917E1C">
            <w:pPr>
              <w:pStyle w:val="TAC"/>
              <w:rPr>
                <w:rFonts w:eastAsia="宋体"/>
                <w:lang w:val="en-US" w:eastAsia="zh-CN"/>
              </w:rPr>
            </w:pPr>
            <w:r w:rsidRPr="001335A9">
              <w:rPr>
                <w:rFonts w:eastAsia="宋体"/>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149D1811" w14:textId="77777777" w:rsidR="00863C33" w:rsidRPr="001335A9" w:rsidRDefault="00863C33" w:rsidP="00917E1C">
            <w:pPr>
              <w:pStyle w:val="TAC"/>
              <w:rPr>
                <w:rFonts w:eastAsia="宋体"/>
                <w:lang w:val="en-US" w:eastAsia="zh-CN"/>
              </w:rPr>
            </w:pPr>
            <w:r w:rsidRPr="001335A9">
              <w:rPr>
                <w:rFonts w:eastAsia="宋体"/>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69B10CB4" w14:textId="77777777" w:rsidR="00863C33" w:rsidRPr="001C0CC4" w:rsidRDefault="00863C33" w:rsidP="00917E1C">
            <w:pPr>
              <w:pStyle w:val="TAC"/>
              <w:rPr>
                <w:lang w:val="en-US" w:eastAsia="zh-CN"/>
              </w:rPr>
            </w:pPr>
          </w:p>
        </w:tc>
      </w:tr>
      <w:tr w:rsidR="00863C33" w:rsidRPr="001C0CC4" w14:paraId="7EB1102A"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C808546"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98592D7"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45F15B9" w14:textId="77777777" w:rsidR="00863C33" w:rsidRPr="00EA24EF" w:rsidRDefault="00863C33" w:rsidP="00917E1C">
            <w:pPr>
              <w:pStyle w:val="TAC"/>
              <w:rPr>
                <w:rFonts w:eastAsia="宋体"/>
                <w:lang w:val="en-US" w:eastAsia="zh-CN"/>
              </w:rPr>
            </w:pPr>
            <w:r w:rsidRPr="001335A9">
              <w:rPr>
                <w:rFonts w:eastAsia="宋体"/>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5ED14F52" w14:textId="77777777" w:rsidR="00863C33" w:rsidRPr="001335A9" w:rsidRDefault="00863C33" w:rsidP="00917E1C">
            <w:pPr>
              <w:pStyle w:val="TAC"/>
              <w:rPr>
                <w:rFonts w:eastAsia="宋体"/>
                <w:lang w:val="en-US" w:eastAsia="zh-CN"/>
              </w:rPr>
            </w:pPr>
            <w:r>
              <w:rPr>
                <w:rFonts w:eastAsia="宋体"/>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EDCD2F5" w14:textId="77777777" w:rsidR="00863C33" w:rsidRPr="001335A9" w:rsidRDefault="00863C33" w:rsidP="00917E1C">
            <w:pPr>
              <w:pStyle w:val="TAC"/>
              <w:rPr>
                <w:rFonts w:eastAsia="宋体"/>
                <w:lang w:val="en-US" w:eastAsia="zh-CN"/>
              </w:rPr>
            </w:pPr>
            <w:r>
              <w:rPr>
                <w:rFonts w:eastAsia="宋体"/>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95D680" w14:textId="77777777" w:rsidR="00863C33" w:rsidRPr="001335A9" w:rsidRDefault="00863C33" w:rsidP="00917E1C">
            <w:pPr>
              <w:pStyle w:val="TAC"/>
              <w:rPr>
                <w:rFonts w:eastAsia="宋体"/>
                <w:lang w:val="en-US" w:eastAsia="zh-CN"/>
              </w:rPr>
            </w:pPr>
            <w:r>
              <w:rPr>
                <w:rFonts w:eastAsia="宋体"/>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52A9A4" w14:textId="77777777" w:rsidR="00863C33" w:rsidRPr="001335A9" w:rsidRDefault="00863C33" w:rsidP="00917E1C">
            <w:pPr>
              <w:pStyle w:val="TAC"/>
              <w:rPr>
                <w:rFonts w:eastAsia="宋体"/>
                <w:lang w:val="en-US" w:eastAsia="zh-CN"/>
              </w:rPr>
            </w:pPr>
            <w:r>
              <w:rPr>
                <w:rFonts w:eastAsia="宋体"/>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942DACF" w14:textId="77777777" w:rsidR="00863C33" w:rsidRPr="001335A9" w:rsidRDefault="00863C33" w:rsidP="00917E1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4D1160F" w14:textId="77777777" w:rsidR="00863C33" w:rsidRPr="001335A9"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4815A5" w14:textId="77777777" w:rsidR="00863C33" w:rsidRPr="001335A9" w:rsidRDefault="00863C33" w:rsidP="00917E1C">
            <w:pPr>
              <w:pStyle w:val="TAC"/>
              <w:rPr>
                <w:rFonts w:eastAsia="宋体"/>
                <w:lang w:val="en-US" w:eastAsia="zh-CN"/>
              </w:rPr>
            </w:pPr>
            <w:r>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C730666" w14:textId="77777777" w:rsidR="00863C33" w:rsidRPr="001335A9"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C95E62" w14:textId="77777777" w:rsidR="00863C33" w:rsidRPr="001335A9"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369B96" w14:textId="77777777" w:rsidR="00863C33" w:rsidRPr="001335A9" w:rsidRDefault="00863C33" w:rsidP="00917E1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FB95FF" w14:textId="77777777" w:rsidR="00863C33" w:rsidRPr="001335A9"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B61C93" w14:textId="77777777" w:rsidR="00863C33" w:rsidRPr="001335A9" w:rsidRDefault="00863C33" w:rsidP="00917E1C">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772EB13" w14:textId="77777777" w:rsidR="00863C33" w:rsidRPr="001C0CC4" w:rsidRDefault="00863C33" w:rsidP="00917E1C">
            <w:pPr>
              <w:pStyle w:val="TAC"/>
              <w:rPr>
                <w:lang w:val="en-US" w:eastAsia="zh-CN"/>
              </w:rPr>
            </w:pPr>
          </w:p>
        </w:tc>
      </w:tr>
      <w:tr w:rsidR="00863C33" w:rsidRPr="001C0CC4" w14:paraId="59D9D186"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69C61A69" w14:textId="77777777" w:rsidR="00863C33" w:rsidRPr="00EA24EF" w:rsidRDefault="00863C33" w:rsidP="00917E1C">
            <w:pPr>
              <w:pStyle w:val="TAC"/>
              <w:rPr>
                <w:rFonts w:eastAsia="宋体"/>
                <w:lang w:val="en-US" w:eastAsia="zh-CN"/>
              </w:rPr>
            </w:pPr>
            <w:r w:rsidRPr="001335A9">
              <w:rPr>
                <w:rFonts w:eastAsia="宋体"/>
                <w:lang w:val="en-US" w:eastAsia="zh-CN"/>
              </w:rPr>
              <w:t>CA_n25A-n41(2A)-n66A</w:t>
            </w:r>
          </w:p>
        </w:tc>
        <w:tc>
          <w:tcPr>
            <w:tcW w:w="1366" w:type="dxa"/>
            <w:tcBorders>
              <w:left w:val="single" w:sz="4" w:space="0" w:color="auto"/>
              <w:bottom w:val="nil"/>
              <w:right w:val="single" w:sz="4" w:space="0" w:color="auto"/>
            </w:tcBorders>
            <w:shd w:val="clear" w:color="auto" w:fill="auto"/>
          </w:tcPr>
          <w:p w14:paraId="6FF0116C" w14:textId="77777777" w:rsidR="00863C33" w:rsidRPr="00EA24EF" w:rsidRDefault="00863C33" w:rsidP="00917E1C">
            <w:pPr>
              <w:pStyle w:val="TAC"/>
              <w:rPr>
                <w:rFonts w:eastAsia="宋体"/>
                <w:lang w:val="en-US" w:eastAsia="zh-CN"/>
              </w:rPr>
            </w:pPr>
            <w:r w:rsidRPr="001335A9">
              <w:rPr>
                <w:rFonts w:eastAsia="宋体"/>
                <w:lang w:val="en-US" w:eastAsia="zh-CN"/>
              </w:rPr>
              <w:t>-</w:t>
            </w:r>
          </w:p>
        </w:tc>
        <w:tc>
          <w:tcPr>
            <w:tcW w:w="731" w:type="dxa"/>
            <w:tcBorders>
              <w:left w:val="single" w:sz="4" w:space="0" w:color="auto"/>
              <w:bottom w:val="single" w:sz="4" w:space="0" w:color="auto"/>
              <w:right w:val="single" w:sz="4" w:space="0" w:color="auto"/>
            </w:tcBorders>
          </w:tcPr>
          <w:p w14:paraId="67D94FEC" w14:textId="77777777" w:rsidR="00863C33" w:rsidRPr="00EA24EF" w:rsidRDefault="00863C33" w:rsidP="00917E1C">
            <w:pPr>
              <w:pStyle w:val="TAC"/>
              <w:rPr>
                <w:rFonts w:eastAsia="宋体"/>
                <w:lang w:val="en-US" w:eastAsia="zh-CN"/>
              </w:rPr>
            </w:pPr>
            <w:r w:rsidRPr="001335A9">
              <w:rPr>
                <w:rFonts w:eastAsia="宋体"/>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6DBFBF6" w14:textId="77777777" w:rsidR="00863C33" w:rsidRPr="001335A9" w:rsidRDefault="00863C33" w:rsidP="00917E1C">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05DBD13" w14:textId="77777777" w:rsidR="00863C33" w:rsidRPr="001335A9" w:rsidRDefault="00863C33" w:rsidP="00917E1C">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72B37EC" w14:textId="77777777" w:rsidR="00863C33" w:rsidRPr="001335A9" w:rsidRDefault="00863C33" w:rsidP="00917E1C">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00D5783" w14:textId="77777777" w:rsidR="00863C33" w:rsidRPr="001335A9" w:rsidRDefault="00863C33" w:rsidP="00917E1C">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E32351" w14:textId="77777777" w:rsidR="00863C33" w:rsidRPr="001335A9" w:rsidRDefault="00863C33" w:rsidP="00917E1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6CEB563" w14:textId="77777777" w:rsidR="00863C33" w:rsidRPr="001335A9"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118470" w14:textId="77777777" w:rsidR="00863C33" w:rsidRPr="001335A9"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127E9F" w14:textId="77777777" w:rsidR="00863C33" w:rsidRPr="001335A9"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9093F8" w14:textId="77777777" w:rsidR="00863C33" w:rsidRPr="001335A9"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8974D3" w14:textId="77777777" w:rsidR="00863C33" w:rsidRPr="001335A9" w:rsidRDefault="00863C33" w:rsidP="00917E1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F53936C" w14:textId="77777777" w:rsidR="00863C33" w:rsidRPr="001335A9"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4B8F19" w14:textId="77777777" w:rsidR="00863C33" w:rsidRPr="001335A9" w:rsidRDefault="00863C33" w:rsidP="00917E1C">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01BD650A" w14:textId="77777777" w:rsidR="00863C33" w:rsidRPr="001C0CC4" w:rsidRDefault="00863C33" w:rsidP="00917E1C">
            <w:pPr>
              <w:pStyle w:val="TAC"/>
              <w:rPr>
                <w:lang w:val="en-US" w:eastAsia="zh-CN"/>
              </w:rPr>
            </w:pPr>
            <w:r>
              <w:rPr>
                <w:lang w:val="en-US" w:eastAsia="zh-CN"/>
              </w:rPr>
              <w:t>0</w:t>
            </w:r>
          </w:p>
        </w:tc>
      </w:tr>
      <w:tr w:rsidR="00863C33" w:rsidRPr="001C0CC4" w14:paraId="04C52EF6"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1447F7EC"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7FED4FB"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63D5628" w14:textId="77777777" w:rsidR="00863C33" w:rsidRPr="001335A9" w:rsidRDefault="00863C33" w:rsidP="00917E1C">
            <w:pPr>
              <w:pStyle w:val="TAC"/>
              <w:rPr>
                <w:rFonts w:eastAsia="宋体"/>
                <w:lang w:val="en-US" w:eastAsia="zh-CN"/>
              </w:rPr>
            </w:pPr>
            <w:r w:rsidRPr="001335A9">
              <w:rPr>
                <w:rFonts w:eastAsia="宋体"/>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2A1F267B" w14:textId="77777777" w:rsidR="00863C33" w:rsidRPr="001335A9" w:rsidRDefault="00863C33" w:rsidP="00917E1C">
            <w:pPr>
              <w:pStyle w:val="TAC"/>
              <w:rPr>
                <w:rFonts w:eastAsia="宋体"/>
                <w:lang w:val="en-US" w:eastAsia="zh-CN"/>
              </w:rPr>
            </w:pPr>
            <w:r w:rsidRPr="001335A9">
              <w:rPr>
                <w:rFonts w:eastAsia="宋体"/>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08141062" w14:textId="77777777" w:rsidR="00863C33" w:rsidRPr="001C0CC4" w:rsidRDefault="00863C33" w:rsidP="00917E1C">
            <w:pPr>
              <w:pStyle w:val="TAC"/>
              <w:rPr>
                <w:lang w:val="en-US" w:eastAsia="zh-CN"/>
              </w:rPr>
            </w:pPr>
          </w:p>
        </w:tc>
      </w:tr>
      <w:tr w:rsidR="00863C33" w:rsidRPr="001C0CC4" w14:paraId="7551D86C"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BA73F0E"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2AAB96"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2059FD6" w14:textId="77777777" w:rsidR="00863C33" w:rsidRPr="00EA24EF" w:rsidRDefault="00863C33" w:rsidP="00917E1C">
            <w:pPr>
              <w:pStyle w:val="TAC"/>
              <w:rPr>
                <w:rFonts w:eastAsia="宋体"/>
                <w:lang w:val="en-US" w:eastAsia="zh-CN"/>
              </w:rPr>
            </w:pPr>
            <w:r w:rsidRPr="001335A9">
              <w:rPr>
                <w:rFonts w:eastAsia="宋体"/>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3CD1C8CE" w14:textId="77777777" w:rsidR="00863C33" w:rsidRPr="001335A9" w:rsidRDefault="00863C33" w:rsidP="00917E1C">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116E89" w14:textId="77777777" w:rsidR="00863C33" w:rsidRPr="001335A9" w:rsidRDefault="00863C33" w:rsidP="00917E1C">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2CA6698" w14:textId="77777777" w:rsidR="00863C33" w:rsidRPr="001335A9" w:rsidRDefault="00863C33" w:rsidP="00917E1C">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CEB37B" w14:textId="77777777" w:rsidR="00863C33" w:rsidRPr="001335A9" w:rsidRDefault="00863C33" w:rsidP="00917E1C">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9C83C7E" w14:textId="77777777" w:rsidR="00863C33" w:rsidRPr="001335A9" w:rsidRDefault="00863C33" w:rsidP="00917E1C">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1C57A34" w14:textId="77777777" w:rsidR="00863C33" w:rsidRPr="001335A9"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DDADC" w14:textId="77777777" w:rsidR="00863C33" w:rsidRPr="001335A9" w:rsidRDefault="00863C33" w:rsidP="00917E1C">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F1E5B7" w14:textId="77777777" w:rsidR="00863C33" w:rsidRPr="001335A9"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067560" w14:textId="77777777" w:rsidR="00863C33" w:rsidRPr="001335A9"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D199D4" w14:textId="77777777" w:rsidR="00863C33" w:rsidRPr="001335A9" w:rsidRDefault="00863C33" w:rsidP="00917E1C">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07051A" w14:textId="77777777" w:rsidR="00863C33" w:rsidRPr="001335A9" w:rsidRDefault="00863C33" w:rsidP="00917E1C">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5B7AED" w14:textId="77777777" w:rsidR="00863C33" w:rsidRPr="001335A9" w:rsidRDefault="00863C33" w:rsidP="00917E1C">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B87D70E" w14:textId="77777777" w:rsidR="00863C33" w:rsidRPr="001C0CC4" w:rsidRDefault="00863C33" w:rsidP="00917E1C">
            <w:pPr>
              <w:pStyle w:val="TAC"/>
              <w:rPr>
                <w:lang w:val="en-US" w:eastAsia="zh-CN"/>
              </w:rPr>
            </w:pPr>
          </w:p>
        </w:tc>
      </w:tr>
      <w:tr w:rsidR="00863C33" w:rsidRPr="001C0CC4" w14:paraId="5797D5BD"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5FE8AB1B" w14:textId="77777777" w:rsidR="00863C33" w:rsidRPr="00EA24EF" w:rsidRDefault="00863C33" w:rsidP="00917E1C">
            <w:pPr>
              <w:pStyle w:val="TAC"/>
              <w:rPr>
                <w:rFonts w:eastAsia="宋体"/>
                <w:lang w:val="en-US" w:eastAsia="zh-CN"/>
              </w:rPr>
            </w:pPr>
            <w:r w:rsidRPr="0030342B">
              <w:rPr>
                <w:lang w:val="en-US" w:eastAsia="zh-CN"/>
              </w:rPr>
              <w:t>CA_n25A-n41A-n71A</w:t>
            </w:r>
          </w:p>
        </w:tc>
        <w:tc>
          <w:tcPr>
            <w:tcW w:w="1366" w:type="dxa"/>
            <w:tcBorders>
              <w:left w:val="single" w:sz="4" w:space="0" w:color="auto"/>
              <w:bottom w:val="nil"/>
              <w:right w:val="single" w:sz="4" w:space="0" w:color="auto"/>
            </w:tcBorders>
            <w:shd w:val="clear" w:color="auto" w:fill="auto"/>
          </w:tcPr>
          <w:p w14:paraId="7BF91F05" w14:textId="77777777" w:rsidR="00863C33" w:rsidRPr="00EA24EF" w:rsidRDefault="00863C33" w:rsidP="00917E1C">
            <w:pPr>
              <w:pStyle w:val="TAC"/>
              <w:rPr>
                <w:rFonts w:eastAsia="宋体"/>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1F27F875" w14:textId="77777777" w:rsidR="00863C33" w:rsidRPr="00EA24EF" w:rsidRDefault="00863C33" w:rsidP="00917E1C">
            <w:pPr>
              <w:pStyle w:val="TAC"/>
              <w:rPr>
                <w:rFonts w:eastAsia="宋体"/>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5B735AB9" w14:textId="77777777" w:rsidR="00863C33"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36C4A37" w14:textId="77777777" w:rsidR="00863C33" w:rsidRDefault="00863C33" w:rsidP="00917E1C">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C68061C" w14:textId="77777777" w:rsidR="00863C33" w:rsidRDefault="00863C33" w:rsidP="00917E1C">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DBF29D3" w14:textId="77777777" w:rsidR="00863C33" w:rsidRDefault="00863C33" w:rsidP="00917E1C">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B472B3" w14:textId="77777777" w:rsidR="00863C33" w:rsidRDefault="00863C33" w:rsidP="00917E1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AA0F7D8"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5109DD"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F42873"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C069FE"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AF012D" w14:textId="77777777" w:rsidR="00863C33" w:rsidRDefault="00863C33" w:rsidP="00917E1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4CCF543"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E9E3FB" w14:textId="77777777" w:rsidR="00863C33" w:rsidRDefault="00863C33" w:rsidP="00917E1C">
            <w:pPr>
              <w:pStyle w:val="TAC"/>
              <w:rPr>
                <w:lang w:val="en-US" w:eastAsia="zh-CN"/>
              </w:rPr>
            </w:pPr>
          </w:p>
        </w:tc>
        <w:tc>
          <w:tcPr>
            <w:tcW w:w="1286" w:type="dxa"/>
            <w:tcBorders>
              <w:left w:val="single" w:sz="4" w:space="0" w:color="auto"/>
              <w:bottom w:val="nil"/>
              <w:right w:val="single" w:sz="4" w:space="0" w:color="auto"/>
            </w:tcBorders>
            <w:shd w:val="clear" w:color="auto" w:fill="auto"/>
          </w:tcPr>
          <w:p w14:paraId="68DBE973"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37F7B3A4"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76EFA240"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2307559"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812BA29" w14:textId="77777777" w:rsidR="00863C33" w:rsidRPr="00EA24EF" w:rsidRDefault="00863C33" w:rsidP="00917E1C">
            <w:pPr>
              <w:pStyle w:val="TAC"/>
              <w:rPr>
                <w:rFonts w:eastAsia="宋体"/>
                <w:lang w:val="en-US" w:eastAsia="zh-CN"/>
              </w:rPr>
            </w:pPr>
            <w:r w:rsidRPr="0030342B">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17CA724"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24C74D" w14:textId="77777777" w:rsidR="00863C33" w:rsidRDefault="00863C33" w:rsidP="00917E1C">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BFEA9CA" w14:textId="77777777" w:rsidR="00863C33" w:rsidRDefault="00863C33" w:rsidP="00917E1C">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C4A767" w14:textId="77777777" w:rsidR="00863C33" w:rsidRDefault="00863C33" w:rsidP="00917E1C">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A56E39F" w14:textId="77777777" w:rsidR="00863C33" w:rsidRDefault="00863C33" w:rsidP="00917E1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267365D" w14:textId="77777777" w:rsidR="00863C33" w:rsidRDefault="00863C33" w:rsidP="00917E1C">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9D3AF7" w14:textId="77777777" w:rsidR="00863C33" w:rsidRDefault="00863C33" w:rsidP="00917E1C">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6EC03E1" w14:textId="77777777" w:rsidR="00863C33" w:rsidRDefault="00863C33" w:rsidP="00917E1C">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75D99AA" w14:textId="77777777" w:rsidR="00863C33" w:rsidRDefault="00863C33" w:rsidP="00917E1C">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CDD012D" w14:textId="77777777" w:rsidR="00863C33" w:rsidRDefault="00863C33" w:rsidP="00917E1C">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582DCD7" w14:textId="77777777" w:rsidR="00863C33" w:rsidRDefault="00863C33" w:rsidP="00917E1C">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85ECE24" w14:textId="77777777" w:rsidR="00863C33" w:rsidRDefault="00863C33" w:rsidP="00917E1C">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48171118" w14:textId="77777777" w:rsidR="00863C33" w:rsidRPr="001C0CC4" w:rsidRDefault="00863C33" w:rsidP="00917E1C">
            <w:pPr>
              <w:pStyle w:val="TAC"/>
              <w:rPr>
                <w:lang w:val="en-US" w:eastAsia="zh-CN"/>
              </w:rPr>
            </w:pPr>
          </w:p>
        </w:tc>
      </w:tr>
      <w:tr w:rsidR="00863C33" w:rsidRPr="001C0CC4" w14:paraId="029BDB1F"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B35FF6"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07541D9"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D6C07BD" w14:textId="77777777" w:rsidR="00863C33" w:rsidRPr="00EA24EF" w:rsidRDefault="00863C33" w:rsidP="00917E1C">
            <w:pPr>
              <w:pStyle w:val="TAC"/>
              <w:rPr>
                <w:rFonts w:eastAsia="宋体"/>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04719257" w14:textId="77777777" w:rsidR="00863C33"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407BB52" w14:textId="77777777" w:rsidR="00863C33" w:rsidRDefault="00863C33" w:rsidP="00917E1C">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7A9F69C" w14:textId="77777777" w:rsidR="00863C33" w:rsidRDefault="00863C33" w:rsidP="00917E1C">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E666C88" w14:textId="77777777" w:rsidR="00863C33" w:rsidRDefault="00863C33" w:rsidP="00917E1C">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5E572D" w14:textId="77777777" w:rsidR="00863C33" w:rsidRDefault="00863C33" w:rsidP="00917E1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04334E8"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51A722"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85B120"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E8D012"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832C43" w14:textId="77777777" w:rsidR="00863C33" w:rsidRDefault="00863C33" w:rsidP="00917E1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445EB7F"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6822DB" w14:textId="77777777" w:rsidR="00863C33" w:rsidRDefault="00863C33" w:rsidP="00917E1C">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B0DFC7C" w14:textId="77777777" w:rsidR="00863C33" w:rsidRPr="001C0CC4" w:rsidRDefault="00863C33" w:rsidP="00917E1C">
            <w:pPr>
              <w:pStyle w:val="TAC"/>
              <w:rPr>
                <w:lang w:val="en-US" w:eastAsia="zh-CN"/>
              </w:rPr>
            </w:pPr>
          </w:p>
        </w:tc>
      </w:tr>
      <w:tr w:rsidR="00863C33" w:rsidRPr="001C0CC4" w14:paraId="1AD907A8" w14:textId="77777777" w:rsidTr="00917E1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031DEF9" w14:textId="77777777" w:rsidR="00863C33" w:rsidRPr="00EA24EF" w:rsidRDefault="00863C33" w:rsidP="00917E1C">
            <w:pPr>
              <w:pStyle w:val="TAC"/>
              <w:rPr>
                <w:rFonts w:eastAsia="宋体"/>
                <w:lang w:val="en-US" w:eastAsia="zh-CN"/>
              </w:rPr>
            </w:pPr>
            <w:r w:rsidRPr="00F00602">
              <w:rPr>
                <w:rFonts w:eastAsia="宋体"/>
                <w:lang w:val="en-US" w:eastAsia="zh-CN"/>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0443BE78" w14:textId="77777777" w:rsidR="00863C33" w:rsidRPr="00EA24EF" w:rsidRDefault="00863C33" w:rsidP="00917E1C">
            <w:pPr>
              <w:pStyle w:val="TAC"/>
              <w:rPr>
                <w:rFonts w:eastAsia="宋体"/>
                <w:lang w:val="en-US" w:eastAsia="zh-CN"/>
              </w:rPr>
            </w:pPr>
            <w:r>
              <w:rPr>
                <w:rFonts w:eastAsia="宋体"/>
                <w:lang w:val="en-US" w:eastAsia="zh-CN"/>
              </w:rPr>
              <w:t>-</w:t>
            </w:r>
          </w:p>
        </w:tc>
        <w:tc>
          <w:tcPr>
            <w:tcW w:w="731" w:type="dxa"/>
            <w:tcBorders>
              <w:left w:val="single" w:sz="4" w:space="0" w:color="auto"/>
              <w:bottom w:val="single" w:sz="4" w:space="0" w:color="auto"/>
              <w:right w:val="single" w:sz="4" w:space="0" w:color="auto"/>
            </w:tcBorders>
          </w:tcPr>
          <w:p w14:paraId="35EEBB11" w14:textId="77777777" w:rsidR="00863C33" w:rsidRPr="0030342B" w:rsidRDefault="00863C33" w:rsidP="00917E1C">
            <w:pPr>
              <w:pStyle w:val="TAC"/>
              <w:rPr>
                <w:lang w:val="en-US" w:eastAsia="zh-CN"/>
              </w:rPr>
            </w:pPr>
            <w:r>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228B3ADE" w14:textId="77777777" w:rsidR="00863C33" w:rsidRDefault="00863C33" w:rsidP="00917E1C">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25E1942" w14:textId="77777777" w:rsidR="00863C33" w:rsidRDefault="00863C33" w:rsidP="00917E1C">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EFBE52B" w14:textId="77777777" w:rsidR="00863C33" w:rsidRDefault="00863C33" w:rsidP="00917E1C">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93ADEA" w14:textId="77777777" w:rsidR="00863C33" w:rsidRDefault="00863C33" w:rsidP="00917E1C">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C83B742" w14:textId="77777777" w:rsidR="00863C33" w:rsidRDefault="00863C33" w:rsidP="00917E1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41A433B"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92099F"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87F4C7"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C62BDF"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8DB89D" w14:textId="77777777" w:rsidR="00863C33" w:rsidRDefault="00863C33" w:rsidP="00917E1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F05E7D"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65BA34" w14:textId="77777777" w:rsidR="00863C33" w:rsidRDefault="00863C33" w:rsidP="00917E1C">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2AA519BC" w14:textId="77777777" w:rsidR="00863C33" w:rsidRPr="001C0CC4" w:rsidRDefault="00863C33" w:rsidP="00917E1C">
            <w:pPr>
              <w:pStyle w:val="TAC"/>
              <w:rPr>
                <w:lang w:val="en-US" w:eastAsia="zh-CN"/>
              </w:rPr>
            </w:pPr>
            <w:r>
              <w:rPr>
                <w:lang w:val="en-US" w:eastAsia="zh-CN"/>
              </w:rPr>
              <w:t>0</w:t>
            </w:r>
          </w:p>
        </w:tc>
      </w:tr>
      <w:tr w:rsidR="00863C33" w:rsidRPr="001C0CC4" w14:paraId="2D2EF682"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13078104"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1ED26C9"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1F5A691" w14:textId="77777777" w:rsidR="00863C33" w:rsidRPr="0030342B" w:rsidRDefault="00863C33" w:rsidP="00917E1C">
            <w:pPr>
              <w:pStyle w:val="TAC"/>
              <w:rPr>
                <w:lang w:val="en-US" w:eastAsia="zh-CN"/>
              </w:rPr>
            </w:pPr>
            <w:r>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803CF55" w14:textId="77777777" w:rsidR="00863C33" w:rsidRDefault="00863C33" w:rsidP="00917E1C">
            <w:pPr>
              <w:pStyle w:val="TAC"/>
              <w:rPr>
                <w:lang w:val="en-US" w:eastAsia="zh-CN"/>
              </w:rPr>
            </w:pPr>
            <w:r w:rsidRPr="003F7C29">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7535D4BB" w14:textId="77777777" w:rsidR="00863C33" w:rsidRPr="001C0CC4" w:rsidRDefault="00863C33" w:rsidP="00917E1C">
            <w:pPr>
              <w:pStyle w:val="TAC"/>
              <w:rPr>
                <w:lang w:val="en-US" w:eastAsia="zh-CN"/>
              </w:rPr>
            </w:pPr>
          </w:p>
        </w:tc>
      </w:tr>
      <w:tr w:rsidR="00863C33" w:rsidRPr="001C0CC4" w14:paraId="7706CB39"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B39457"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D4ED9DE"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5091B0E" w14:textId="77777777" w:rsidR="00863C33" w:rsidRPr="0030342B" w:rsidRDefault="00863C33" w:rsidP="00917E1C">
            <w:pPr>
              <w:pStyle w:val="TAC"/>
              <w:rPr>
                <w:lang w:val="en-US" w:eastAsia="zh-CN"/>
              </w:rPr>
            </w:pPr>
            <w:r>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495F8FDF" w14:textId="77777777" w:rsidR="00863C33" w:rsidRDefault="00863C33" w:rsidP="00917E1C">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21F4928" w14:textId="77777777" w:rsidR="00863C33" w:rsidRDefault="00863C33" w:rsidP="00917E1C">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54679FE" w14:textId="77777777" w:rsidR="00863C33" w:rsidRDefault="00863C33" w:rsidP="00917E1C">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C2E5DB" w14:textId="77777777" w:rsidR="00863C33" w:rsidRDefault="00863C33" w:rsidP="00917E1C">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EF8E192" w14:textId="77777777" w:rsidR="00863C33" w:rsidRDefault="00863C33" w:rsidP="00917E1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CF25DCE"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05716B"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DCD796"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47546F"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7EEFFB" w14:textId="77777777" w:rsidR="00863C33" w:rsidRDefault="00863C33" w:rsidP="00917E1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C9445D"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5093A7" w14:textId="77777777" w:rsidR="00863C33" w:rsidRDefault="00863C33" w:rsidP="00917E1C">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C3D4EDA" w14:textId="77777777" w:rsidR="00863C33" w:rsidRPr="001C0CC4" w:rsidRDefault="00863C33" w:rsidP="00917E1C">
            <w:pPr>
              <w:pStyle w:val="TAC"/>
              <w:rPr>
                <w:lang w:val="en-US" w:eastAsia="zh-CN"/>
              </w:rPr>
            </w:pPr>
          </w:p>
        </w:tc>
      </w:tr>
      <w:tr w:rsidR="00863C33" w:rsidRPr="001C0CC4" w14:paraId="327608F1"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5AAF353A" w14:textId="77777777" w:rsidR="00863C33" w:rsidRPr="00EA24EF" w:rsidRDefault="00863C33" w:rsidP="00917E1C">
            <w:pPr>
              <w:pStyle w:val="TAC"/>
              <w:rPr>
                <w:rFonts w:eastAsia="宋体"/>
                <w:lang w:val="en-US" w:eastAsia="zh-CN"/>
              </w:rPr>
            </w:pPr>
            <w:r w:rsidRPr="0030342B">
              <w:rPr>
                <w:lang w:val="en-US" w:eastAsia="zh-CN"/>
              </w:rPr>
              <w:t>CA_n25A-n41C-n71A</w:t>
            </w:r>
          </w:p>
        </w:tc>
        <w:tc>
          <w:tcPr>
            <w:tcW w:w="1366" w:type="dxa"/>
            <w:tcBorders>
              <w:left w:val="single" w:sz="4" w:space="0" w:color="auto"/>
              <w:bottom w:val="nil"/>
              <w:right w:val="single" w:sz="4" w:space="0" w:color="auto"/>
            </w:tcBorders>
            <w:shd w:val="clear" w:color="auto" w:fill="auto"/>
          </w:tcPr>
          <w:p w14:paraId="0E99E517" w14:textId="77777777" w:rsidR="00863C33" w:rsidRPr="00EA24EF" w:rsidRDefault="00863C33" w:rsidP="00917E1C">
            <w:pPr>
              <w:pStyle w:val="TAC"/>
              <w:rPr>
                <w:rFonts w:eastAsia="宋体"/>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40F64FDD" w14:textId="77777777" w:rsidR="00863C33" w:rsidRPr="00EA24EF" w:rsidRDefault="00863C33" w:rsidP="00917E1C">
            <w:pPr>
              <w:pStyle w:val="TAC"/>
              <w:rPr>
                <w:rFonts w:eastAsia="宋体"/>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462A714" w14:textId="77777777" w:rsidR="00863C33"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7B08349" w14:textId="77777777" w:rsidR="00863C33" w:rsidRDefault="00863C33" w:rsidP="00917E1C">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9A932E7" w14:textId="77777777" w:rsidR="00863C33" w:rsidRDefault="00863C33" w:rsidP="00917E1C">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B12A847" w14:textId="77777777" w:rsidR="00863C33" w:rsidRDefault="00863C33" w:rsidP="00917E1C">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5CE75E6" w14:textId="77777777" w:rsidR="00863C33" w:rsidRDefault="00863C33" w:rsidP="00917E1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C8DC4AE"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BF3607"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889D2F"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02EA77"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E9C1A0" w14:textId="77777777" w:rsidR="00863C33" w:rsidRDefault="00863C33" w:rsidP="00917E1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7B614A1"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4247D8" w14:textId="77777777" w:rsidR="00863C33" w:rsidRDefault="00863C33" w:rsidP="00917E1C">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CCAFDC4"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66DB4177"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7541DCFD"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AC7D523"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F4889E3" w14:textId="77777777" w:rsidR="00863C33" w:rsidRPr="0030342B" w:rsidRDefault="00863C33" w:rsidP="00917E1C">
            <w:pPr>
              <w:pStyle w:val="TAC"/>
              <w:rPr>
                <w:lang w:val="en-US" w:eastAsia="zh-CN"/>
              </w:rPr>
            </w:pPr>
            <w:r w:rsidRPr="0030342B">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7CDEB223" w14:textId="77777777" w:rsidR="00863C33" w:rsidRDefault="00863C33" w:rsidP="00917E1C">
            <w:pPr>
              <w:pStyle w:val="TAC"/>
              <w:rPr>
                <w:lang w:val="en-US" w:eastAsia="zh-CN"/>
              </w:rPr>
            </w:pPr>
            <w:r w:rsidRPr="0030342B">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0664DF68" w14:textId="77777777" w:rsidR="00863C33" w:rsidRPr="001C0CC4" w:rsidRDefault="00863C33" w:rsidP="00917E1C">
            <w:pPr>
              <w:pStyle w:val="TAC"/>
              <w:rPr>
                <w:lang w:val="en-US" w:eastAsia="zh-CN"/>
              </w:rPr>
            </w:pPr>
          </w:p>
        </w:tc>
      </w:tr>
      <w:tr w:rsidR="00863C33" w:rsidRPr="001C0CC4" w14:paraId="5336BD6E"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6B6446"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6F29671"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3822BB1" w14:textId="77777777" w:rsidR="00863C33" w:rsidRPr="00EA24EF" w:rsidRDefault="00863C33" w:rsidP="00917E1C">
            <w:pPr>
              <w:pStyle w:val="TAC"/>
              <w:rPr>
                <w:rFonts w:eastAsia="宋体"/>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73D2F971" w14:textId="77777777" w:rsidR="00863C33"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FB86393" w14:textId="77777777" w:rsidR="00863C33" w:rsidRDefault="00863C33" w:rsidP="00917E1C">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D10473" w14:textId="77777777" w:rsidR="00863C33" w:rsidRDefault="00863C33" w:rsidP="00917E1C">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0A487F7" w14:textId="77777777" w:rsidR="00863C33" w:rsidRDefault="00863C33" w:rsidP="00917E1C">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30106EA" w14:textId="77777777" w:rsidR="00863C33" w:rsidRDefault="00863C33" w:rsidP="00917E1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9732656"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92774D"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F79872"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A00E3A"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4EA57B" w14:textId="77777777" w:rsidR="00863C33" w:rsidRDefault="00863C33" w:rsidP="00917E1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2F346E"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FB2425" w14:textId="77777777" w:rsidR="00863C33" w:rsidRDefault="00863C33" w:rsidP="00917E1C">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4A68486" w14:textId="77777777" w:rsidR="00863C33" w:rsidRPr="001C0CC4" w:rsidRDefault="00863C33" w:rsidP="00917E1C">
            <w:pPr>
              <w:pStyle w:val="TAC"/>
              <w:rPr>
                <w:lang w:val="en-US" w:eastAsia="zh-CN"/>
              </w:rPr>
            </w:pPr>
          </w:p>
        </w:tc>
      </w:tr>
      <w:tr w:rsidR="00863C33" w:rsidRPr="001C0CC4" w14:paraId="10572AF8"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760DFA00" w14:textId="77777777" w:rsidR="00863C33" w:rsidRPr="00EA24EF" w:rsidRDefault="00863C33" w:rsidP="00917E1C">
            <w:pPr>
              <w:pStyle w:val="TAC"/>
              <w:rPr>
                <w:rFonts w:eastAsia="宋体"/>
                <w:lang w:val="en-US" w:eastAsia="zh-CN"/>
              </w:rPr>
            </w:pPr>
            <w:r w:rsidRPr="00AA3629">
              <w:rPr>
                <w:rFonts w:eastAsia="Yu Mincho"/>
              </w:rPr>
              <w:t>CA_n25A-n66A-n71A</w:t>
            </w:r>
          </w:p>
        </w:tc>
        <w:tc>
          <w:tcPr>
            <w:tcW w:w="1366" w:type="dxa"/>
            <w:tcBorders>
              <w:left w:val="single" w:sz="4" w:space="0" w:color="auto"/>
              <w:bottom w:val="nil"/>
              <w:right w:val="single" w:sz="4" w:space="0" w:color="auto"/>
            </w:tcBorders>
            <w:shd w:val="clear" w:color="auto" w:fill="auto"/>
          </w:tcPr>
          <w:p w14:paraId="113CD86D" w14:textId="77777777" w:rsidR="00863C33" w:rsidRPr="00EA24EF" w:rsidRDefault="00863C33" w:rsidP="00917E1C">
            <w:pPr>
              <w:pStyle w:val="TAC"/>
              <w:rPr>
                <w:rFonts w:eastAsia="宋体"/>
                <w:lang w:val="en-US" w:eastAsia="zh-CN"/>
              </w:rPr>
            </w:pPr>
            <w:r w:rsidRPr="00AA3629">
              <w:t>-</w:t>
            </w:r>
          </w:p>
        </w:tc>
        <w:tc>
          <w:tcPr>
            <w:tcW w:w="731" w:type="dxa"/>
            <w:tcBorders>
              <w:left w:val="single" w:sz="4" w:space="0" w:color="auto"/>
              <w:bottom w:val="single" w:sz="4" w:space="0" w:color="auto"/>
              <w:right w:val="single" w:sz="4" w:space="0" w:color="auto"/>
            </w:tcBorders>
          </w:tcPr>
          <w:p w14:paraId="66477BD4" w14:textId="77777777" w:rsidR="00863C33" w:rsidRPr="00EA24EF" w:rsidRDefault="00863C33" w:rsidP="00917E1C">
            <w:pPr>
              <w:pStyle w:val="TAC"/>
              <w:rPr>
                <w:rFonts w:eastAsia="宋体"/>
                <w:lang w:val="en-US" w:eastAsia="zh-CN"/>
              </w:rPr>
            </w:pPr>
            <w:r w:rsidRPr="00AA3629">
              <w:rPr>
                <w:rFonts w:eastAsia="Yu Mincho"/>
              </w:rPr>
              <w:t>n25</w:t>
            </w:r>
          </w:p>
        </w:tc>
        <w:tc>
          <w:tcPr>
            <w:tcW w:w="726" w:type="dxa"/>
            <w:tcBorders>
              <w:top w:val="single" w:sz="4" w:space="0" w:color="auto"/>
              <w:left w:val="single" w:sz="4" w:space="0" w:color="auto"/>
              <w:bottom w:val="single" w:sz="4" w:space="0" w:color="auto"/>
              <w:right w:val="single" w:sz="4" w:space="0" w:color="auto"/>
            </w:tcBorders>
          </w:tcPr>
          <w:p w14:paraId="5F6650A0" w14:textId="77777777" w:rsidR="00863C33"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32FF771" w14:textId="77777777" w:rsidR="00863C33" w:rsidRDefault="00863C33" w:rsidP="00917E1C">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34AAC8" w14:textId="77777777" w:rsidR="00863C33" w:rsidRDefault="00863C33" w:rsidP="00917E1C">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9887062" w14:textId="77777777" w:rsidR="00863C33" w:rsidRDefault="00863C33" w:rsidP="00917E1C">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24C1C25" w14:textId="77777777" w:rsidR="00863C33" w:rsidRDefault="00863C33" w:rsidP="00917E1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CE0884A"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D95859"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1F2387"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A2B9AC"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B9EE33" w14:textId="77777777" w:rsidR="00863C33" w:rsidRDefault="00863C33" w:rsidP="00917E1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AF3F7E4"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79A5BE" w14:textId="77777777" w:rsidR="00863C33" w:rsidRDefault="00863C33" w:rsidP="00917E1C">
            <w:pPr>
              <w:pStyle w:val="TAC"/>
              <w:rPr>
                <w:lang w:val="en-US" w:eastAsia="zh-CN"/>
              </w:rPr>
            </w:pPr>
          </w:p>
        </w:tc>
        <w:tc>
          <w:tcPr>
            <w:tcW w:w="1286" w:type="dxa"/>
            <w:tcBorders>
              <w:left w:val="single" w:sz="4" w:space="0" w:color="auto"/>
              <w:bottom w:val="nil"/>
              <w:right w:val="single" w:sz="4" w:space="0" w:color="auto"/>
            </w:tcBorders>
            <w:shd w:val="clear" w:color="auto" w:fill="auto"/>
          </w:tcPr>
          <w:p w14:paraId="71D84189"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7A769EBF"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7B182BDB"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9576080"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81DF693" w14:textId="77777777" w:rsidR="00863C33" w:rsidRPr="00EA24EF" w:rsidRDefault="00863C33" w:rsidP="00917E1C">
            <w:pPr>
              <w:pStyle w:val="TAC"/>
              <w:rPr>
                <w:rFonts w:eastAsia="宋体"/>
                <w:lang w:val="en-US" w:eastAsia="zh-CN"/>
              </w:rPr>
            </w:pPr>
            <w:r w:rsidRPr="00AA3629">
              <w:rPr>
                <w:rFonts w:eastAsia="Yu Mincho"/>
              </w:rPr>
              <w:t>n66</w:t>
            </w:r>
          </w:p>
        </w:tc>
        <w:tc>
          <w:tcPr>
            <w:tcW w:w="726" w:type="dxa"/>
            <w:tcBorders>
              <w:top w:val="single" w:sz="4" w:space="0" w:color="auto"/>
              <w:left w:val="single" w:sz="4" w:space="0" w:color="auto"/>
              <w:bottom w:val="single" w:sz="4" w:space="0" w:color="auto"/>
              <w:right w:val="single" w:sz="4" w:space="0" w:color="auto"/>
            </w:tcBorders>
          </w:tcPr>
          <w:p w14:paraId="10894AB5" w14:textId="77777777" w:rsidR="00863C33"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E03CB68" w14:textId="77777777" w:rsidR="00863C33" w:rsidRDefault="00863C33" w:rsidP="00917E1C">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29F43D2" w14:textId="77777777" w:rsidR="00863C33" w:rsidRDefault="00863C33" w:rsidP="00917E1C">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F9D6D5" w14:textId="77777777" w:rsidR="00863C33" w:rsidRDefault="00863C33" w:rsidP="00917E1C">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5B399D9" w14:textId="77777777" w:rsidR="00863C33" w:rsidRDefault="00863C33" w:rsidP="00917E1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621E5F5"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7FD6D4" w14:textId="77777777" w:rsidR="00863C33" w:rsidRDefault="00863C33" w:rsidP="00917E1C">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C612900"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6EE8BA"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E2E77C" w14:textId="77777777" w:rsidR="00863C33" w:rsidRDefault="00863C33" w:rsidP="00917E1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D75790"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470F24" w14:textId="77777777" w:rsidR="00863C33" w:rsidRDefault="00863C33" w:rsidP="00917E1C">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071CE47F" w14:textId="77777777" w:rsidR="00863C33" w:rsidRPr="001C0CC4" w:rsidRDefault="00863C33" w:rsidP="00917E1C">
            <w:pPr>
              <w:pStyle w:val="TAC"/>
              <w:rPr>
                <w:lang w:val="en-US" w:eastAsia="zh-CN"/>
              </w:rPr>
            </w:pPr>
          </w:p>
        </w:tc>
      </w:tr>
      <w:tr w:rsidR="00863C33" w:rsidRPr="001C0CC4" w14:paraId="0F279912"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3B4F196"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FA4C60F"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F4EFAA0" w14:textId="77777777" w:rsidR="00863C33" w:rsidRPr="00EA24EF" w:rsidRDefault="00863C33" w:rsidP="00917E1C">
            <w:pPr>
              <w:pStyle w:val="TAC"/>
              <w:rPr>
                <w:rFonts w:eastAsia="宋体"/>
                <w:lang w:val="en-US" w:eastAsia="zh-CN"/>
              </w:rPr>
            </w:pPr>
            <w:r w:rsidRPr="00AA3629">
              <w:rPr>
                <w:rFonts w:eastAsia="Yu Mincho"/>
              </w:rPr>
              <w:t>n71</w:t>
            </w:r>
          </w:p>
        </w:tc>
        <w:tc>
          <w:tcPr>
            <w:tcW w:w="726" w:type="dxa"/>
            <w:tcBorders>
              <w:top w:val="single" w:sz="4" w:space="0" w:color="auto"/>
              <w:left w:val="single" w:sz="4" w:space="0" w:color="auto"/>
              <w:bottom w:val="single" w:sz="4" w:space="0" w:color="auto"/>
              <w:right w:val="single" w:sz="4" w:space="0" w:color="auto"/>
            </w:tcBorders>
          </w:tcPr>
          <w:p w14:paraId="03F1A96A" w14:textId="77777777" w:rsidR="00863C33"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8FD0073" w14:textId="77777777" w:rsidR="00863C33" w:rsidRDefault="00863C33" w:rsidP="00917E1C">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D073DC7" w14:textId="77777777" w:rsidR="00863C33" w:rsidRDefault="00863C33" w:rsidP="00917E1C">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9D9DAC1" w14:textId="77777777" w:rsidR="00863C33" w:rsidRDefault="00863C33" w:rsidP="00917E1C">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5A9E153" w14:textId="77777777" w:rsidR="00863C33" w:rsidRDefault="00863C33" w:rsidP="00917E1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136045F"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52747A"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4B1622"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9CE2F7"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BC0057" w14:textId="77777777" w:rsidR="00863C33" w:rsidRDefault="00863C33" w:rsidP="00917E1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165BE95"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4D1DB7" w14:textId="77777777" w:rsidR="00863C33" w:rsidRDefault="00863C33" w:rsidP="00917E1C">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479C92D" w14:textId="77777777" w:rsidR="00863C33" w:rsidRPr="001C0CC4" w:rsidRDefault="00863C33" w:rsidP="00917E1C">
            <w:pPr>
              <w:pStyle w:val="TAC"/>
              <w:rPr>
                <w:lang w:val="en-US" w:eastAsia="zh-CN"/>
              </w:rPr>
            </w:pPr>
          </w:p>
        </w:tc>
      </w:tr>
      <w:tr w:rsidR="00863C33" w:rsidRPr="001C0CC4" w14:paraId="24A8283F"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7D27F338" w14:textId="77777777" w:rsidR="00863C33" w:rsidRPr="00EA24EF" w:rsidRDefault="00863C33" w:rsidP="00917E1C">
            <w:pPr>
              <w:pStyle w:val="TAC"/>
              <w:rPr>
                <w:rFonts w:eastAsia="宋体"/>
                <w:lang w:val="en-US" w:eastAsia="zh-CN"/>
              </w:rPr>
            </w:pPr>
            <w:r w:rsidRPr="0030342B">
              <w:rPr>
                <w:lang w:val="en-US" w:eastAsia="zh-CN"/>
              </w:rPr>
              <w:t>CA_n25A-</w:t>
            </w:r>
            <w:r>
              <w:rPr>
                <w:lang w:val="en-US" w:eastAsia="zh-CN"/>
              </w:rPr>
              <w:t>n66</w:t>
            </w:r>
            <w:r w:rsidRPr="0030342B">
              <w:rPr>
                <w:lang w:val="en-US" w:eastAsia="zh-CN"/>
              </w:rPr>
              <w:t>A-n78A</w:t>
            </w:r>
          </w:p>
        </w:tc>
        <w:tc>
          <w:tcPr>
            <w:tcW w:w="1366" w:type="dxa"/>
            <w:tcBorders>
              <w:left w:val="single" w:sz="4" w:space="0" w:color="auto"/>
              <w:bottom w:val="nil"/>
              <w:right w:val="single" w:sz="4" w:space="0" w:color="auto"/>
            </w:tcBorders>
            <w:shd w:val="clear" w:color="auto" w:fill="auto"/>
          </w:tcPr>
          <w:p w14:paraId="00AAA794" w14:textId="77777777" w:rsidR="00863C33" w:rsidRDefault="00863C33" w:rsidP="00917E1C">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66</w:t>
            </w:r>
            <w:r w:rsidRPr="001720F0">
              <w:rPr>
                <w:rFonts w:cs="Arial" w:hint="eastAsia"/>
                <w:szCs w:val="18"/>
                <w:lang w:eastAsia="zh-CN"/>
              </w:rPr>
              <w:t>A</w:t>
            </w:r>
          </w:p>
          <w:p w14:paraId="2DEB9263" w14:textId="77777777" w:rsidR="00863C33" w:rsidRDefault="00863C33" w:rsidP="00917E1C">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78</w:t>
            </w:r>
            <w:r w:rsidRPr="001720F0">
              <w:rPr>
                <w:rFonts w:cs="Arial" w:hint="eastAsia"/>
                <w:szCs w:val="18"/>
                <w:lang w:eastAsia="zh-CN"/>
              </w:rPr>
              <w:t>A</w:t>
            </w:r>
          </w:p>
          <w:p w14:paraId="415BAD98" w14:textId="77777777" w:rsidR="00863C33" w:rsidRPr="00EA24EF" w:rsidRDefault="00863C33" w:rsidP="00917E1C">
            <w:pPr>
              <w:pStyle w:val="TAC"/>
              <w:rPr>
                <w:rFonts w:eastAsia="宋体"/>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tcBorders>
              <w:left w:val="single" w:sz="4" w:space="0" w:color="auto"/>
              <w:bottom w:val="single" w:sz="4" w:space="0" w:color="auto"/>
              <w:right w:val="single" w:sz="4" w:space="0" w:color="auto"/>
            </w:tcBorders>
          </w:tcPr>
          <w:p w14:paraId="751F6616" w14:textId="77777777" w:rsidR="00863C33" w:rsidRPr="00EA24EF" w:rsidRDefault="00863C33" w:rsidP="00917E1C">
            <w:pPr>
              <w:pStyle w:val="TAC"/>
              <w:rPr>
                <w:rFonts w:eastAsia="宋体"/>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509C55A0" w14:textId="77777777" w:rsidR="00863C33"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88DA9BA" w14:textId="77777777" w:rsidR="00863C33" w:rsidRPr="0030342B" w:rsidRDefault="00863C33" w:rsidP="00917E1C">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B50CCE" w14:textId="77777777" w:rsidR="00863C33" w:rsidRDefault="00863C33" w:rsidP="00917E1C">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5B8F234" w14:textId="77777777" w:rsidR="00863C33" w:rsidRDefault="00863C33" w:rsidP="00917E1C">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330BE02" w14:textId="77777777" w:rsidR="00863C33" w:rsidRDefault="00863C33" w:rsidP="00917E1C">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FF63C01" w14:textId="77777777" w:rsidR="00863C33" w:rsidRPr="0030342B" w:rsidRDefault="00863C33" w:rsidP="00917E1C">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468ADB4" w14:textId="77777777" w:rsidR="00863C33" w:rsidRPr="0030342B" w:rsidRDefault="00863C33" w:rsidP="00917E1C">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EDCCD32" w14:textId="77777777" w:rsidR="00863C33" w:rsidRPr="0030342B"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B8EC47" w14:textId="77777777" w:rsidR="00863C33" w:rsidRPr="0030342B"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4D3608" w14:textId="77777777" w:rsidR="00863C33" w:rsidRPr="0030342B" w:rsidRDefault="00863C33" w:rsidP="00917E1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91ED3BB" w14:textId="77777777" w:rsidR="00863C33" w:rsidRPr="0030342B"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AD8C51" w14:textId="77777777" w:rsidR="00863C33" w:rsidRPr="0030342B" w:rsidRDefault="00863C33" w:rsidP="00917E1C">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2ECE209"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7518379C"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621CBC78"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37741A8"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11E7964" w14:textId="77777777" w:rsidR="00863C33" w:rsidRPr="00EA24EF" w:rsidRDefault="00863C33" w:rsidP="00917E1C">
            <w:pPr>
              <w:pStyle w:val="TAC"/>
              <w:rPr>
                <w:rFonts w:eastAsia="宋体"/>
                <w:lang w:val="en-US" w:eastAsia="zh-CN"/>
              </w:rPr>
            </w:pPr>
            <w:r w:rsidRPr="0030342B">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59239D03" w14:textId="77777777" w:rsidR="00863C33"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4B51F5" w14:textId="77777777" w:rsidR="00863C33" w:rsidRPr="0030342B" w:rsidRDefault="00863C33" w:rsidP="00917E1C">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29403FC" w14:textId="77777777" w:rsidR="00863C33" w:rsidRDefault="00863C33" w:rsidP="00917E1C">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369CE8A" w14:textId="77777777" w:rsidR="00863C33" w:rsidRDefault="00863C33" w:rsidP="00917E1C">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D253E80" w14:textId="77777777" w:rsidR="00863C33" w:rsidRDefault="00863C33" w:rsidP="00917E1C">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8DBA171" w14:textId="77777777" w:rsidR="00863C33" w:rsidRPr="0030342B" w:rsidRDefault="00863C33" w:rsidP="00917E1C">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CCD704D" w14:textId="77777777" w:rsidR="00863C33" w:rsidRPr="0030342B" w:rsidRDefault="00863C33" w:rsidP="00917E1C">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5A0461" w14:textId="77777777" w:rsidR="00863C33" w:rsidRPr="0030342B"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66BEE0" w14:textId="77777777" w:rsidR="00863C33" w:rsidRPr="0030342B"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B575B6" w14:textId="77777777" w:rsidR="00863C33" w:rsidRPr="0030342B" w:rsidRDefault="00863C33" w:rsidP="00917E1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7194E4" w14:textId="77777777" w:rsidR="00863C33" w:rsidRPr="0030342B"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69DD7F" w14:textId="77777777" w:rsidR="00863C33" w:rsidRPr="0030342B" w:rsidRDefault="00863C33" w:rsidP="00917E1C">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2C6335EB" w14:textId="77777777" w:rsidR="00863C33" w:rsidRPr="001C0CC4" w:rsidRDefault="00863C33" w:rsidP="00917E1C">
            <w:pPr>
              <w:pStyle w:val="TAC"/>
              <w:rPr>
                <w:lang w:val="en-US" w:eastAsia="zh-CN"/>
              </w:rPr>
            </w:pPr>
          </w:p>
        </w:tc>
      </w:tr>
      <w:tr w:rsidR="00863C33" w:rsidRPr="001C0CC4" w14:paraId="358664F3"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1A4133"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44202A"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792AE8B" w14:textId="77777777" w:rsidR="00863C33" w:rsidRPr="00EA24EF" w:rsidRDefault="00863C33" w:rsidP="00917E1C">
            <w:pPr>
              <w:pStyle w:val="TAC"/>
              <w:rPr>
                <w:rFonts w:eastAsia="宋体"/>
                <w:lang w:val="en-US" w:eastAsia="zh-CN"/>
              </w:rPr>
            </w:pPr>
            <w:r w:rsidRPr="0030342B">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313EE8AF"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1416A" w14:textId="77777777" w:rsidR="00863C33" w:rsidRPr="0030342B" w:rsidRDefault="00863C33" w:rsidP="00917E1C">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4E7500E" w14:textId="77777777" w:rsidR="00863C33" w:rsidRDefault="00863C33" w:rsidP="00917E1C">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8F70D0A" w14:textId="77777777" w:rsidR="00863C33" w:rsidRDefault="00863C33" w:rsidP="00917E1C">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8BC1E4F" w14:textId="77777777" w:rsidR="00863C33" w:rsidRDefault="00863C33" w:rsidP="00917E1C">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3E3A933" w14:textId="77777777" w:rsidR="00863C33" w:rsidRPr="0030342B" w:rsidRDefault="00863C33" w:rsidP="00917E1C">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FDEBD9B" w14:textId="77777777" w:rsidR="00863C33" w:rsidRPr="0030342B" w:rsidRDefault="00863C33" w:rsidP="00917E1C">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F1CA000" w14:textId="77777777" w:rsidR="00863C33" w:rsidRPr="0030342B" w:rsidRDefault="00863C33" w:rsidP="00917E1C">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832FEC9" w14:textId="77777777" w:rsidR="00863C33" w:rsidRPr="0030342B" w:rsidRDefault="00863C33" w:rsidP="00917E1C">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765363D" w14:textId="77777777" w:rsidR="00863C33" w:rsidRPr="0030342B" w:rsidRDefault="00863C33" w:rsidP="00917E1C">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0DEBE78" w14:textId="77777777" w:rsidR="00863C33" w:rsidRPr="0030342B" w:rsidRDefault="00863C33" w:rsidP="00917E1C">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C3DC22E" w14:textId="77777777" w:rsidR="00863C33" w:rsidRPr="0030342B" w:rsidRDefault="00863C33" w:rsidP="00917E1C">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84F4E95" w14:textId="77777777" w:rsidR="00863C33" w:rsidRPr="001C0CC4" w:rsidRDefault="00863C33" w:rsidP="00917E1C">
            <w:pPr>
              <w:pStyle w:val="TAC"/>
              <w:rPr>
                <w:lang w:val="en-US" w:eastAsia="zh-CN"/>
              </w:rPr>
            </w:pPr>
          </w:p>
        </w:tc>
      </w:tr>
      <w:tr w:rsidR="00863C33" w:rsidRPr="001C0CC4" w14:paraId="63994A69"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7FDB884E" w14:textId="77777777" w:rsidR="00863C33" w:rsidRPr="007F78B0" w:rsidRDefault="00863C33" w:rsidP="00917E1C">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240903DC" w14:textId="77777777" w:rsidR="00863C33" w:rsidRPr="007F78B0" w:rsidRDefault="00863C33" w:rsidP="00917E1C">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8E5DB94" w14:textId="77777777" w:rsidR="00863C33" w:rsidRPr="007F78B0" w:rsidRDefault="00863C33" w:rsidP="00917E1C">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5256945" w14:textId="77777777" w:rsidR="00863C33"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7447839"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8C4FBCC" w14:textId="77777777" w:rsidR="00863C33" w:rsidRPr="00C148EB" w:rsidRDefault="00863C33" w:rsidP="00917E1C">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7FC99D4" w14:textId="77777777" w:rsidR="00863C33" w:rsidRPr="00C148EB" w:rsidRDefault="00863C33" w:rsidP="00917E1C">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0A60FE3" w14:textId="77777777" w:rsidR="00863C33" w:rsidRDefault="00863C33" w:rsidP="00917E1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DBC684F"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FA674F"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459F58D"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A2DF05F"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F6B57A9" w14:textId="77777777" w:rsidR="00863C33" w:rsidRPr="00C148EB" w:rsidRDefault="00863C33" w:rsidP="00917E1C">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440EBE7E"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AEC849" w14:textId="77777777" w:rsidR="00863C33" w:rsidRPr="00C148EB" w:rsidRDefault="00863C33" w:rsidP="00917E1C">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40464A33"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2333123E"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0AC88DB7" w14:textId="77777777" w:rsidR="00863C33" w:rsidRPr="007F78B0" w:rsidRDefault="00863C33" w:rsidP="00917E1C">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AF16AB7" w14:textId="77777777" w:rsidR="00863C33" w:rsidRPr="007F78B0" w:rsidRDefault="00863C33" w:rsidP="00917E1C">
            <w:pPr>
              <w:pStyle w:val="TAC"/>
              <w:rPr>
                <w:lang w:val="en-US" w:eastAsia="zh-CN"/>
              </w:rPr>
            </w:pPr>
          </w:p>
        </w:tc>
        <w:tc>
          <w:tcPr>
            <w:tcW w:w="731" w:type="dxa"/>
            <w:tcBorders>
              <w:left w:val="single" w:sz="4" w:space="0" w:color="auto"/>
              <w:bottom w:val="single" w:sz="4" w:space="0" w:color="auto"/>
              <w:right w:val="single" w:sz="4" w:space="0" w:color="auto"/>
            </w:tcBorders>
          </w:tcPr>
          <w:p w14:paraId="2A97C207" w14:textId="77777777" w:rsidR="00863C33" w:rsidRPr="007F78B0" w:rsidRDefault="00863C33" w:rsidP="00917E1C">
            <w:pPr>
              <w:pStyle w:val="TAC"/>
              <w:rPr>
                <w:lang w:val="en-US" w:eastAsia="zh-CN"/>
              </w:rPr>
            </w:pPr>
            <w:r>
              <w:rPr>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1AFB4E54" w14:textId="77777777" w:rsidR="00863C33"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5F8A071"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E2FE42C" w14:textId="77777777" w:rsidR="00863C33" w:rsidRPr="00C148EB" w:rsidRDefault="00863C33" w:rsidP="00917E1C">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E512CA6" w14:textId="77777777" w:rsidR="00863C33" w:rsidRPr="00C148EB" w:rsidRDefault="00863C33" w:rsidP="00917E1C">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B2AACC6" w14:textId="77777777" w:rsidR="00863C33" w:rsidRDefault="00863C33" w:rsidP="00917E1C">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F332B48" w14:textId="77777777" w:rsidR="00863C33" w:rsidRDefault="00863C33" w:rsidP="00917E1C">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9102CAA" w14:textId="77777777" w:rsidR="00863C33" w:rsidRPr="008B5A72" w:rsidRDefault="00863C33" w:rsidP="00917E1C">
            <w:pPr>
              <w:pStyle w:val="TAC"/>
              <w:rPr>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C8E68D9" w14:textId="77777777" w:rsidR="00863C33" w:rsidRPr="008B5A72" w:rsidRDefault="00863C33" w:rsidP="00917E1C">
            <w:pPr>
              <w:pStyle w:val="TAC"/>
              <w:rPr>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E5926AB"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D2D6629" w14:textId="77777777" w:rsidR="00863C33" w:rsidRPr="00C148EB" w:rsidRDefault="00863C33" w:rsidP="00917E1C">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1B4E5EB" w14:textId="77777777" w:rsidR="00863C33" w:rsidRPr="00C148EB" w:rsidRDefault="00863C33" w:rsidP="00917E1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3E55CF6" w14:textId="77777777" w:rsidR="00863C33" w:rsidRPr="00C148EB" w:rsidRDefault="00863C33" w:rsidP="00917E1C">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12C151E" w14:textId="77777777" w:rsidR="00863C33" w:rsidRPr="001C0CC4" w:rsidRDefault="00863C33" w:rsidP="00917E1C">
            <w:pPr>
              <w:pStyle w:val="TAC"/>
              <w:rPr>
                <w:lang w:val="en-US" w:eastAsia="zh-CN"/>
              </w:rPr>
            </w:pPr>
          </w:p>
        </w:tc>
      </w:tr>
      <w:tr w:rsidR="00863C33" w:rsidRPr="001C0CC4" w14:paraId="6E5EF4F2"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4F8F0A" w14:textId="77777777" w:rsidR="00863C33" w:rsidRPr="007F78B0" w:rsidRDefault="00863C33" w:rsidP="00917E1C">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C2F6D83" w14:textId="77777777" w:rsidR="00863C33" w:rsidRPr="007F78B0" w:rsidRDefault="00863C33" w:rsidP="00917E1C">
            <w:pPr>
              <w:pStyle w:val="TAC"/>
              <w:rPr>
                <w:lang w:val="en-US" w:eastAsia="zh-CN"/>
              </w:rPr>
            </w:pPr>
          </w:p>
        </w:tc>
        <w:tc>
          <w:tcPr>
            <w:tcW w:w="731" w:type="dxa"/>
            <w:tcBorders>
              <w:left w:val="single" w:sz="4" w:space="0" w:color="auto"/>
              <w:bottom w:val="single" w:sz="4" w:space="0" w:color="auto"/>
              <w:right w:val="single" w:sz="4" w:space="0" w:color="auto"/>
            </w:tcBorders>
          </w:tcPr>
          <w:p w14:paraId="42893699" w14:textId="77777777" w:rsidR="00863C33" w:rsidRPr="007F78B0" w:rsidRDefault="00863C33" w:rsidP="00917E1C">
            <w:pPr>
              <w:pStyle w:val="TAC"/>
              <w:rPr>
                <w:lang w:val="en-US" w:eastAsia="zh-CN"/>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250056BD"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0C4B42" w14:textId="77777777" w:rsidR="00863C33" w:rsidRPr="008B5A72" w:rsidRDefault="00863C33" w:rsidP="00917E1C">
            <w:pPr>
              <w:pStyle w:val="TAC"/>
              <w:rPr>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7AFD81B" w14:textId="77777777" w:rsidR="00863C33" w:rsidRPr="00C148EB" w:rsidRDefault="00863C33" w:rsidP="00917E1C">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0022EF9" w14:textId="77777777" w:rsidR="00863C33" w:rsidRPr="00C148EB" w:rsidRDefault="00863C33" w:rsidP="00917E1C">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ED0AB8B" w14:textId="77777777" w:rsidR="00863C33" w:rsidRDefault="00863C33" w:rsidP="00917E1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651F054"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7D9F4F" w14:textId="77777777" w:rsidR="00863C33" w:rsidRPr="008B5A72" w:rsidRDefault="00863C33" w:rsidP="00917E1C">
            <w:pPr>
              <w:pStyle w:val="TAC"/>
              <w:rPr>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E55568B" w14:textId="77777777" w:rsidR="00863C33" w:rsidRPr="008B5A72" w:rsidRDefault="00863C33" w:rsidP="00917E1C">
            <w:pPr>
              <w:pStyle w:val="TAC"/>
              <w:rPr>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AE5D8DA" w14:textId="77777777" w:rsidR="00863C33" w:rsidRPr="008B5A72" w:rsidRDefault="00863C33" w:rsidP="00917E1C">
            <w:pPr>
              <w:pStyle w:val="TAC"/>
              <w:rPr>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EBD128A" w14:textId="77777777" w:rsidR="00863C33" w:rsidRPr="008B5A72" w:rsidRDefault="00863C33" w:rsidP="00917E1C">
            <w:pPr>
              <w:pStyle w:val="TAC"/>
              <w:rPr>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67D0ED4" w14:textId="77777777" w:rsidR="00863C33" w:rsidRPr="008B5A72" w:rsidRDefault="00863C33" w:rsidP="00917E1C">
            <w:pPr>
              <w:pStyle w:val="TAC"/>
              <w:rPr>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56AE948F" w14:textId="77777777" w:rsidR="00863C33" w:rsidRPr="00C148EB" w:rsidRDefault="00863C33" w:rsidP="00917E1C">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2861EF9" w14:textId="77777777" w:rsidR="00863C33" w:rsidRPr="001C0CC4" w:rsidRDefault="00863C33" w:rsidP="00917E1C">
            <w:pPr>
              <w:pStyle w:val="TAC"/>
              <w:rPr>
                <w:lang w:val="en-US" w:eastAsia="zh-CN"/>
              </w:rPr>
            </w:pPr>
          </w:p>
        </w:tc>
      </w:tr>
      <w:tr w:rsidR="00863C33" w:rsidRPr="001C0CC4" w14:paraId="3CE781AF"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4BE7D47D" w14:textId="77777777" w:rsidR="00863C33" w:rsidRPr="001335A9" w:rsidRDefault="00863C33" w:rsidP="00917E1C">
            <w:pPr>
              <w:pStyle w:val="TAC"/>
              <w:rPr>
                <w:lang w:val="en-US" w:eastAsia="zh-CN"/>
              </w:rPr>
            </w:pPr>
            <w:r w:rsidRPr="001335A9">
              <w:rPr>
                <w:lang w:val="en-US" w:eastAsia="zh-CN"/>
              </w:rPr>
              <w:t>CA_n28A-n41A-n78A</w:t>
            </w:r>
          </w:p>
        </w:tc>
        <w:tc>
          <w:tcPr>
            <w:tcW w:w="1366" w:type="dxa"/>
            <w:tcBorders>
              <w:left w:val="single" w:sz="4" w:space="0" w:color="auto"/>
              <w:bottom w:val="nil"/>
              <w:right w:val="single" w:sz="4" w:space="0" w:color="auto"/>
            </w:tcBorders>
            <w:shd w:val="clear" w:color="auto" w:fill="auto"/>
          </w:tcPr>
          <w:p w14:paraId="17CF9176" w14:textId="77777777" w:rsidR="00863C33" w:rsidRDefault="00863C33" w:rsidP="00917E1C">
            <w:pPr>
              <w:pStyle w:val="TAC"/>
              <w:rPr>
                <w:szCs w:val="22"/>
                <w:lang w:val="en-US" w:eastAsia="zh-CN"/>
              </w:rPr>
            </w:pPr>
            <w:r>
              <w:rPr>
                <w:szCs w:val="22"/>
                <w:lang w:val="en-US" w:eastAsia="zh-CN"/>
              </w:rPr>
              <w:t>CA_n28A-n41A</w:t>
            </w:r>
          </w:p>
          <w:p w14:paraId="110C0B60" w14:textId="77777777" w:rsidR="00863C33" w:rsidRDefault="00863C33" w:rsidP="00917E1C">
            <w:pPr>
              <w:pStyle w:val="TAC"/>
              <w:rPr>
                <w:szCs w:val="22"/>
                <w:lang w:val="en-US" w:eastAsia="zh-CN"/>
              </w:rPr>
            </w:pPr>
            <w:r>
              <w:rPr>
                <w:szCs w:val="22"/>
                <w:lang w:val="en-US" w:eastAsia="zh-CN"/>
              </w:rPr>
              <w:t>CA_n41A-n78A</w:t>
            </w:r>
          </w:p>
          <w:p w14:paraId="161D1B7F" w14:textId="77777777" w:rsidR="00863C33" w:rsidRPr="001335A9" w:rsidRDefault="00863C33" w:rsidP="00917E1C">
            <w:pPr>
              <w:pStyle w:val="TAC"/>
              <w:rPr>
                <w:lang w:val="en-US" w:eastAsia="zh-CN"/>
              </w:rPr>
            </w:pPr>
            <w:r>
              <w:rPr>
                <w:szCs w:val="22"/>
                <w:lang w:val="en-US" w:eastAsia="zh-CN"/>
              </w:rPr>
              <w:t>CA_n28A-n78A</w:t>
            </w:r>
          </w:p>
        </w:tc>
        <w:tc>
          <w:tcPr>
            <w:tcW w:w="731" w:type="dxa"/>
            <w:tcBorders>
              <w:left w:val="single" w:sz="4" w:space="0" w:color="auto"/>
              <w:bottom w:val="single" w:sz="4" w:space="0" w:color="auto"/>
              <w:right w:val="single" w:sz="4" w:space="0" w:color="auto"/>
            </w:tcBorders>
          </w:tcPr>
          <w:p w14:paraId="75B4A4C2" w14:textId="77777777" w:rsidR="00863C33" w:rsidRPr="001335A9" w:rsidRDefault="00863C33" w:rsidP="00917E1C">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E21AD93" w14:textId="77777777" w:rsidR="00863C33"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D0CA70F" w14:textId="77777777" w:rsidR="00863C33" w:rsidRPr="001335A9" w:rsidRDefault="00863C33" w:rsidP="00917E1C">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71CF4D" w14:textId="77777777" w:rsidR="00863C33" w:rsidRPr="001335A9" w:rsidRDefault="00863C33" w:rsidP="00917E1C">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2AA98C" w14:textId="77777777" w:rsidR="00863C33" w:rsidRPr="001335A9" w:rsidRDefault="00863C33" w:rsidP="00917E1C">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5B71AE7" w14:textId="77777777" w:rsidR="00863C33" w:rsidRPr="001335A9" w:rsidRDefault="00863C33" w:rsidP="00917E1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C8FEEDA" w14:textId="77777777" w:rsidR="00863C33" w:rsidRPr="001335A9"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CB005B" w14:textId="77777777" w:rsidR="00863C33" w:rsidRPr="001335A9"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D970C3" w14:textId="77777777" w:rsidR="00863C33" w:rsidRPr="001335A9"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C7AA2D" w14:textId="77777777" w:rsidR="00863C33" w:rsidRPr="001335A9"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D8692D" w14:textId="77777777" w:rsidR="00863C33" w:rsidRPr="001335A9" w:rsidRDefault="00863C33" w:rsidP="00917E1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D479B3E" w14:textId="77777777" w:rsidR="00863C33" w:rsidRPr="001335A9"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1B86B2" w14:textId="77777777" w:rsidR="00863C33" w:rsidRPr="001335A9" w:rsidRDefault="00863C33" w:rsidP="00917E1C">
            <w:pPr>
              <w:pStyle w:val="TAC"/>
              <w:rPr>
                <w:lang w:val="en-US" w:eastAsia="zh-CN"/>
              </w:rPr>
            </w:pPr>
          </w:p>
        </w:tc>
        <w:tc>
          <w:tcPr>
            <w:tcW w:w="1286" w:type="dxa"/>
            <w:tcBorders>
              <w:left w:val="single" w:sz="4" w:space="0" w:color="auto"/>
              <w:bottom w:val="nil"/>
              <w:right w:val="single" w:sz="4" w:space="0" w:color="auto"/>
            </w:tcBorders>
            <w:shd w:val="clear" w:color="auto" w:fill="auto"/>
          </w:tcPr>
          <w:p w14:paraId="6E0B2717"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7D069D59"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1866F8CF" w14:textId="77777777" w:rsidR="00863C33" w:rsidRPr="001335A9" w:rsidRDefault="00863C33" w:rsidP="00917E1C">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163D5B2" w14:textId="77777777" w:rsidR="00863C33" w:rsidRPr="001335A9" w:rsidRDefault="00863C33" w:rsidP="00917E1C">
            <w:pPr>
              <w:pStyle w:val="TAC"/>
              <w:rPr>
                <w:lang w:val="en-US" w:eastAsia="zh-CN"/>
              </w:rPr>
            </w:pPr>
          </w:p>
        </w:tc>
        <w:tc>
          <w:tcPr>
            <w:tcW w:w="731" w:type="dxa"/>
            <w:tcBorders>
              <w:left w:val="single" w:sz="4" w:space="0" w:color="auto"/>
              <w:bottom w:val="single" w:sz="4" w:space="0" w:color="auto"/>
              <w:right w:val="single" w:sz="4" w:space="0" w:color="auto"/>
            </w:tcBorders>
          </w:tcPr>
          <w:p w14:paraId="2E09E5DB" w14:textId="77777777" w:rsidR="00863C33" w:rsidRPr="001335A9" w:rsidRDefault="00863C33" w:rsidP="00917E1C">
            <w:pPr>
              <w:pStyle w:val="TAC"/>
              <w:rPr>
                <w:lang w:val="en-US" w:eastAsia="zh-CN"/>
              </w:rPr>
            </w:pPr>
            <w:r>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CC3D461"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B77491" w14:textId="77777777" w:rsidR="00863C33" w:rsidRPr="001335A9" w:rsidRDefault="00863C33" w:rsidP="00917E1C">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BFFA4AA" w14:textId="77777777" w:rsidR="00863C33" w:rsidRPr="001335A9" w:rsidRDefault="00863C33" w:rsidP="00917E1C">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95CB3E5" w14:textId="77777777" w:rsidR="00863C33" w:rsidRPr="001335A9" w:rsidRDefault="00863C33" w:rsidP="00917E1C">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6E437E" w14:textId="77777777" w:rsidR="00863C33" w:rsidRPr="001335A9" w:rsidRDefault="00863C33" w:rsidP="00917E1C">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51FF072" w14:textId="77777777" w:rsidR="00863C33" w:rsidRPr="001335A9" w:rsidRDefault="00863C33" w:rsidP="00917E1C">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5581DAE" w14:textId="77777777" w:rsidR="00863C33" w:rsidRPr="001335A9" w:rsidRDefault="00863C33" w:rsidP="00917E1C">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0777500" w14:textId="77777777" w:rsidR="00863C33" w:rsidRPr="001335A9" w:rsidRDefault="00863C33" w:rsidP="00917E1C">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1D06435" w14:textId="77777777" w:rsidR="00863C33" w:rsidRPr="001335A9" w:rsidRDefault="00863C33" w:rsidP="00917E1C">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2A10B9C" w14:textId="77777777" w:rsidR="00863C33" w:rsidRPr="001335A9" w:rsidRDefault="00863C33" w:rsidP="00917E1C">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474F04" w14:textId="77777777" w:rsidR="00863C33" w:rsidRPr="001335A9" w:rsidRDefault="00863C33" w:rsidP="00917E1C">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5AF2324" w14:textId="77777777" w:rsidR="00863C33" w:rsidRPr="001335A9" w:rsidRDefault="00863C33" w:rsidP="00917E1C">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5AE42259" w14:textId="77777777" w:rsidR="00863C33" w:rsidRPr="001C0CC4" w:rsidRDefault="00863C33" w:rsidP="00917E1C">
            <w:pPr>
              <w:pStyle w:val="TAC"/>
              <w:rPr>
                <w:lang w:val="en-US" w:eastAsia="zh-CN"/>
              </w:rPr>
            </w:pPr>
          </w:p>
        </w:tc>
      </w:tr>
      <w:tr w:rsidR="00863C33" w:rsidRPr="001C0CC4" w14:paraId="0E711648"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CF6A8E" w14:textId="77777777" w:rsidR="00863C33" w:rsidRPr="001335A9" w:rsidRDefault="00863C33" w:rsidP="00917E1C">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D37696F" w14:textId="77777777" w:rsidR="00863C33" w:rsidRPr="001335A9" w:rsidRDefault="00863C33" w:rsidP="00917E1C">
            <w:pPr>
              <w:pStyle w:val="TAC"/>
              <w:rPr>
                <w:lang w:val="en-US" w:eastAsia="zh-CN"/>
              </w:rPr>
            </w:pPr>
          </w:p>
        </w:tc>
        <w:tc>
          <w:tcPr>
            <w:tcW w:w="731" w:type="dxa"/>
            <w:tcBorders>
              <w:left w:val="single" w:sz="4" w:space="0" w:color="auto"/>
              <w:bottom w:val="single" w:sz="4" w:space="0" w:color="auto"/>
              <w:right w:val="single" w:sz="4" w:space="0" w:color="auto"/>
            </w:tcBorders>
          </w:tcPr>
          <w:p w14:paraId="21D4825F" w14:textId="77777777" w:rsidR="00863C33" w:rsidRPr="001335A9" w:rsidRDefault="00863C33" w:rsidP="00917E1C">
            <w:pPr>
              <w:pStyle w:val="TAC"/>
              <w:rPr>
                <w:lang w:val="en-US" w:eastAsia="zh-CN"/>
              </w:rPr>
            </w:pPr>
            <w:r w:rsidRPr="002F5097">
              <w:rPr>
                <w:lang w:val="en-US" w:eastAsia="zh-CN"/>
              </w:rPr>
              <w:t>n</w:t>
            </w:r>
            <w:r>
              <w:rPr>
                <w:lang w:val="en-US" w:eastAsia="zh-CN"/>
              </w:rPr>
              <w:t>78</w:t>
            </w:r>
          </w:p>
        </w:tc>
        <w:tc>
          <w:tcPr>
            <w:tcW w:w="726" w:type="dxa"/>
            <w:tcBorders>
              <w:top w:val="single" w:sz="4" w:space="0" w:color="auto"/>
              <w:left w:val="single" w:sz="4" w:space="0" w:color="auto"/>
              <w:bottom w:val="single" w:sz="4" w:space="0" w:color="auto"/>
              <w:right w:val="single" w:sz="4" w:space="0" w:color="auto"/>
            </w:tcBorders>
          </w:tcPr>
          <w:p w14:paraId="709A4613" w14:textId="77777777" w:rsidR="00863C33"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7F341C" w14:textId="77777777" w:rsidR="00863C33" w:rsidRPr="001335A9" w:rsidRDefault="00863C33" w:rsidP="00917E1C">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FEF94D" w14:textId="77777777" w:rsidR="00863C33" w:rsidRPr="001335A9" w:rsidRDefault="00863C33" w:rsidP="00917E1C">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3AEE4BB" w14:textId="77777777" w:rsidR="00863C33" w:rsidRPr="001335A9" w:rsidRDefault="00863C33" w:rsidP="00917E1C">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78980AB" w14:textId="77777777" w:rsidR="00863C33" w:rsidRPr="001335A9" w:rsidRDefault="00863C33" w:rsidP="00917E1C">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11A1CCE" w14:textId="77777777" w:rsidR="00863C33" w:rsidRPr="001335A9" w:rsidRDefault="00863C33" w:rsidP="00917E1C">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1CFC7E8" w14:textId="77777777" w:rsidR="00863C33" w:rsidRPr="001335A9" w:rsidRDefault="00863C33" w:rsidP="00917E1C">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B34C42F" w14:textId="77777777" w:rsidR="00863C33" w:rsidRPr="001335A9" w:rsidRDefault="00863C33" w:rsidP="00917E1C">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256FBB1" w14:textId="77777777" w:rsidR="00863C33" w:rsidRPr="001335A9" w:rsidRDefault="00863C33" w:rsidP="00917E1C">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E02A41E" w14:textId="77777777" w:rsidR="00863C33" w:rsidRPr="001335A9" w:rsidRDefault="00863C33" w:rsidP="00917E1C">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65F0589" w14:textId="77777777" w:rsidR="00863C33" w:rsidRPr="001335A9" w:rsidRDefault="00863C33" w:rsidP="00917E1C">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6645587" w14:textId="77777777" w:rsidR="00863C33" w:rsidRPr="001335A9" w:rsidRDefault="00863C33" w:rsidP="00917E1C">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231E027" w14:textId="77777777" w:rsidR="00863C33" w:rsidRPr="001C0CC4" w:rsidRDefault="00863C33" w:rsidP="00917E1C">
            <w:pPr>
              <w:pStyle w:val="TAC"/>
              <w:rPr>
                <w:lang w:val="en-US" w:eastAsia="zh-CN"/>
              </w:rPr>
            </w:pPr>
          </w:p>
        </w:tc>
      </w:tr>
      <w:tr w:rsidR="00863C33" w:rsidRPr="001C0CC4" w14:paraId="64119616"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23708107" w14:textId="77777777" w:rsidR="00863C33" w:rsidRPr="00EA24EF" w:rsidRDefault="00863C33" w:rsidP="00917E1C">
            <w:pPr>
              <w:pStyle w:val="TAC"/>
              <w:rPr>
                <w:rFonts w:eastAsia="宋体"/>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2E12BE37" w14:textId="77777777" w:rsidR="00863C33" w:rsidRPr="00EA24EF" w:rsidRDefault="00863C33" w:rsidP="00917E1C">
            <w:pPr>
              <w:pStyle w:val="TAC"/>
              <w:rPr>
                <w:rFonts w:eastAsia="宋体"/>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20180133" w14:textId="77777777" w:rsidR="00863C33" w:rsidRPr="00EA24EF" w:rsidRDefault="00863C33" w:rsidP="00917E1C">
            <w:pPr>
              <w:pStyle w:val="TAC"/>
              <w:rPr>
                <w:rFonts w:eastAsia="宋体"/>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53F2C45D" w14:textId="77777777" w:rsidR="00863C33"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63FE86" w14:textId="77777777" w:rsidR="00863C33" w:rsidRDefault="00863C33" w:rsidP="00917E1C">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E28333F" w14:textId="77777777" w:rsidR="00863C33" w:rsidRDefault="00863C33" w:rsidP="00917E1C">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7742C62F" w14:textId="77777777" w:rsidR="00863C33" w:rsidRDefault="00863C33" w:rsidP="00917E1C">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57B9F228" w14:textId="77777777" w:rsidR="00863C33" w:rsidRDefault="00863C33" w:rsidP="00917E1C">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138BD6C1"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6BA6501"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7C1CEB9"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2476B0"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E9EB7F" w14:textId="77777777" w:rsidR="00863C33"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EFC2B66"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19ADBE" w14:textId="77777777" w:rsidR="00863C33" w:rsidRDefault="00863C33" w:rsidP="00917E1C">
            <w:pPr>
              <w:pStyle w:val="TAC"/>
              <w:rPr>
                <w:szCs w:val="18"/>
                <w:lang w:val="en-US"/>
              </w:rPr>
            </w:pPr>
          </w:p>
        </w:tc>
        <w:tc>
          <w:tcPr>
            <w:tcW w:w="1286" w:type="dxa"/>
            <w:tcBorders>
              <w:left w:val="single" w:sz="4" w:space="0" w:color="auto"/>
              <w:bottom w:val="nil"/>
              <w:right w:val="single" w:sz="4" w:space="0" w:color="auto"/>
            </w:tcBorders>
            <w:shd w:val="clear" w:color="auto" w:fill="auto"/>
          </w:tcPr>
          <w:p w14:paraId="432B02A7"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161BCE7B"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11B7A688"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D7C6F65"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9CA542D" w14:textId="77777777" w:rsidR="00863C33" w:rsidRPr="00EA24EF" w:rsidRDefault="00863C33" w:rsidP="00917E1C">
            <w:pPr>
              <w:pStyle w:val="TAC"/>
              <w:rPr>
                <w:rFonts w:eastAsia="宋体"/>
                <w:lang w:val="en-US" w:eastAsia="zh-CN"/>
              </w:rPr>
            </w:pPr>
            <w:r>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20C1E10" w14:textId="77777777" w:rsidR="00863C33"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5EA0BE0" w14:textId="77777777" w:rsidR="00863C33" w:rsidRDefault="00863C33" w:rsidP="00917E1C">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3ED675D4" w14:textId="77777777" w:rsidR="00863C33" w:rsidRDefault="00863C33" w:rsidP="00917E1C">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44731D9B" w14:textId="77777777" w:rsidR="00863C33" w:rsidRDefault="00863C33" w:rsidP="00917E1C">
            <w:pPr>
              <w:pStyle w:val="TAC"/>
              <w:rPr>
                <w:lang w:val="sv-SE" w:eastAsia="zh-CN"/>
              </w:rPr>
            </w:pPr>
            <w:r>
              <w:rPr>
                <w:rFonts w:hint="eastAsia"/>
                <w:lang w:val="sv-SE" w:eastAsia="zh-CN"/>
              </w:rPr>
              <w:t>20</w:t>
            </w:r>
          </w:p>
        </w:tc>
        <w:tc>
          <w:tcPr>
            <w:tcW w:w="596" w:type="dxa"/>
            <w:tcBorders>
              <w:top w:val="single" w:sz="4" w:space="0" w:color="auto"/>
              <w:left w:val="single" w:sz="4" w:space="0" w:color="auto"/>
              <w:bottom w:val="single" w:sz="4" w:space="0" w:color="auto"/>
              <w:right w:val="single" w:sz="4" w:space="0" w:color="auto"/>
            </w:tcBorders>
          </w:tcPr>
          <w:p w14:paraId="0F43AA1D" w14:textId="77777777" w:rsidR="00863C33" w:rsidRDefault="00863C33" w:rsidP="00917E1C">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31E1D61B"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DF8CCB" w14:textId="77777777" w:rsidR="00863C33"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29306B"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336F90"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94B9001" w14:textId="77777777" w:rsidR="00863C33"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E01BAE"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92A738" w14:textId="77777777" w:rsidR="00863C33" w:rsidRDefault="00863C33" w:rsidP="00917E1C">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725F459" w14:textId="77777777" w:rsidR="00863C33" w:rsidRPr="001C0CC4" w:rsidRDefault="00863C33" w:rsidP="00917E1C">
            <w:pPr>
              <w:pStyle w:val="TAC"/>
              <w:rPr>
                <w:lang w:val="en-US" w:eastAsia="zh-CN"/>
              </w:rPr>
            </w:pPr>
          </w:p>
        </w:tc>
      </w:tr>
      <w:tr w:rsidR="00863C33" w:rsidRPr="001C0CC4" w14:paraId="6C186C28"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CCF77C"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3F2FBB"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816F10C" w14:textId="77777777" w:rsidR="00863C33" w:rsidRPr="00EA24EF" w:rsidRDefault="00863C33" w:rsidP="00917E1C">
            <w:pPr>
              <w:pStyle w:val="TAC"/>
              <w:rPr>
                <w:rFonts w:eastAsia="宋体"/>
                <w:lang w:val="en-US" w:eastAsia="zh-CN"/>
              </w:rPr>
            </w:pPr>
            <w:r>
              <w:rPr>
                <w:lang w:val="fr-FR" w:eastAsia="ja-JP"/>
              </w:rPr>
              <w:t>n70</w:t>
            </w:r>
          </w:p>
        </w:tc>
        <w:tc>
          <w:tcPr>
            <w:tcW w:w="726" w:type="dxa"/>
            <w:tcBorders>
              <w:top w:val="single" w:sz="4" w:space="0" w:color="auto"/>
              <w:left w:val="single" w:sz="4" w:space="0" w:color="auto"/>
              <w:bottom w:val="single" w:sz="4" w:space="0" w:color="auto"/>
              <w:right w:val="single" w:sz="4" w:space="0" w:color="auto"/>
            </w:tcBorders>
          </w:tcPr>
          <w:p w14:paraId="232A4A94" w14:textId="77777777" w:rsidR="00863C33"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87BD4ED" w14:textId="77777777" w:rsidR="00863C33" w:rsidRDefault="00863C33" w:rsidP="00917E1C">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31A454AD" w14:textId="77777777" w:rsidR="00863C33" w:rsidRDefault="00863C33" w:rsidP="00917E1C">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08513CC1" w14:textId="77777777" w:rsidR="00863C33" w:rsidRPr="008B5A72" w:rsidRDefault="00863C33" w:rsidP="00917E1C">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2F946BAA" w14:textId="77777777" w:rsidR="00863C33" w:rsidRPr="008B5A72" w:rsidRDefault="00863C33" w:rsidP="00917E1C">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6BF33165"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BAEB52"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CE29DC0"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CABD6C"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D196A7" w14:textId="77777777" w:rsidR="00863C33"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B8D43E9"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7300CF" w14:textId="77777777" w:rsidR="00863C33" w:rsidRDefault="00863C33" w:rsidP="00917E1C">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7F2E3C2" w14:textId="77777777" w:rsidR="00863C33" w:rsidRPr="001C0CC4" w:rsidRDefault="00863C33" w:rsidP="00917E1C">
            <w:pPr>
              <w:pStyle w:val="TAC"/>
              <w:rPr>
                <w:lang w:val="en-US" w:eastAsia="zh-CN"/>
              </w:rPr>
            </w:pPr>
          </w:p>
        </w:tc>
      </w:tr>
      <w:tr w:rsidR="00863C33" w:rsidRPr="001C0CC4" w14:paraId="4431C11A"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7FFA1CD5" w14:textId="77777777" w:rsidR="00863C33" w:rsidRPr="00EA24EF" w:rsidRDefault="00863C33" w:rsidP="00917E1C">
            <w:pPr>
              <w:pStyle w:val="TAC"/>
              <w:rPr>
                <w:rFonts w:eastAsia="宋体"/>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39312392" w14:textId="77777777" w:rsidR="00863C33" w:rsidRPr="00EA24EF" w:rsidRDefault="00863C33" w:rsidP="00917E1C">
            <w:pPr>
              <w:pStyle w:val="TAC"/>
              <w:rPr>
                <w:rFonts w:eastAsia="宋体"/>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2D2E6C2F" w14:textId="77777777" w:rsidR="00863C33" w:rsidRPr="00EA24EF" w:rsidRDefault="00863C33" w:rsidP="00917E1C">
            <w:pPr>
              <w:pStyle w:val="TAC"/>
              <w:rPr>
                <w:rFonts w:eastAsia="宋体"/>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68F9203D" w14:textId="77777777" w:rsidR="00863C33"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856A3D8" w14:textId="77777777" w:rsidR="00863C33" w:rsidRDefault="00863C33" w:rsidP="00917E1C">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6ED86D95" w14:textId="77777777" w:rsidR="00863C33" w:rsidRDefault="00863C33" w:rsidP="00917E1C">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7FF0DE58" w14:textId="77777777" w:rsidR="00863C33" w:rsidRDefault="00863C33" w:rsidP="00917E1C">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568EC17D" w14:textId="77777777" w:rsidR="00863C33" w:rsidRDefault="00863C33" w:rsidP="00917E1C">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3DA1CB6D"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05E779"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8DBC64"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80FAFC"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2957F0" w14:textId="77777777" w:rsidR="00863C33"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C1F431E"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65EA0D3" w14:textId="77777777" w:rsidR="00863C33" w:rsidRDefault="00863C33" w:rsidP="00917E1C">
            <w:pPr>
              <w:pStyle w:val="TAC"/>
              <w:rPr>
                <w:szCs w:val="18"/>
                <w:lang w:val="en-US"/>
              </w:rPr>
            </w:pPr>
          </w:p>
        </w:tc>
        <w:tc>
          <w:tcPr>
            <w:tcW w:w="1286" w:type="dxa"/>
            <w:tcBorders>
              <w:left w:val="single" w:sz="4" w:space="0" w:color="auto"/>
              <w:bottom w:val="nil"/>
              <w:right w:val="single" w:sz="4" w:space="0" w:color="auto"/>
            </w:tcBorders>
            <w:shd w:val="clear" w:color="auto" w:fill="auto"/>
          </w:tcPr>
          <w:p w14:paraId="274CB112"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4A71E0AC"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43C9D9D0"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1B5D276"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757C0CD" w14:textId="77777777" w:rsidR="00863C33" w:rsidRDefault="00863C33" w:rsidP="00917E1C">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6C8C3A55" w14:textId="77777777" w:rsidR="00863C33" w:rsidRDefault="00863C33" w:rsidP="00917E1C">
            <w:pPr>
              <w:pStyle w:val="TAC"/>
              <w:rPr>
                <w:szCs w:val="18"/>
                <w:lang w:val="en-US"/>
              </w:rPr>
            </w:pPr>
            <w:r>
              <w:rPr>
                <w:rFonts w:cs="Arial"/>
                <w:szCs w:val="18"/>
                <w:lang w:val="en-US"/>
              </w:rPr>
              <w:t>See CA_n66</w:t>
            </w:r>
            <w:r>
              <w:rPr>
                <w:rFonts w:eastAsia="宋体" w:cs="Arial"/>
                <w:szCs w:val="18"/>
                <w:lang w:val="en-US" w:eastAsia="zh-CN"/>
              </w:rPr>
              <w:t>B</w:t>
            </w:r>
            <w:r>
              <w:rPr>
                <w:rFonts w:cs="Arial"/>
                <w:szCs w:val="18"/>
                <w:lang w:val="en-US"/>
              </w:rPr>
              <w:t xml:space="preserve"> Bandwidth Combination Set 0 in Table 5.5A.</w:t>
            </w:r>
            <w:r>
              <w:rPr>
                <w:rFonts w:eastAsia="宋体" w:cs="Arial"/>
                <w:szCs w:val="18"/>
                <w:lang w:val="en-US" w:eastAsia="zh-CN"/>
              </w:rPr>
              <w:t>1</w:t>
            </w:r>
            <w:r>
              <w:rPr>
                <w:rFonts w:cs="Arial"/>
                <w:szCs w:val="18"/>
                <w:lang w:val="en-US"/>
              </w:rPr>
              <w:t>-1</w:t>
            </w:r>
            <w:r>
              <w:rPr>
                <w:rFonts w:eastAsia="宋体"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5AA6C21E" w14:textId="77777777" w:rsidR="00863C33" w:rsidRPr="001C0CC4" w:rsidRDefault="00863C33" w:rsidP="00917E1C">
            <w:pPr>
              <w:pStyle w:val="TAC"/>
              <w:rPr>
                <w:lang w:val="en-US" w:eastAsia="zh-CN"/>
              </w:rPr>
            </w:pPr>
          </w:p>
        </w:tc>
      </w:tr>
      <w:tr w:rsidR="00863C33" w:rsidRPr="001C0CC4" w14:paraId="338B6476"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C51648"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CF47BEE"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A434702" w14:textId="77777777" w:rsidR="00863C33" w:rsidRPr="00EA24EF" w:rsidRDefault="00863C33" w:rsidP="00917E1C">
            <w:pPr>
              <w:pStyle w:val="TAC"/>
              <w:rPr>
                <w:rFonts w:eastAsia="宋体"/>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7207E0A1" w14:textId="77777777" w:rsidR="00863C33"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3417694" w14:textId="77777777" w:rsidR="00863C33" w:rsidRDefault="00863C33" w:rsidP="00917E1C">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716EC96E" w14:textId="77777777" w:rsidR="00863C33" w:rsidRDefault="00863C33" w:rsidP="00917E1C">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42326D9B" w14:textId="77777777" w:rsidR="00863C33" w:rsidRPr="008B5A72" w:rsidRDefault="00863C33" w:rsidP="00917E1C">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23A3BBB0" w14:textId="77777777" w:rsidR="00863C33" w:rsidRPr="008B5A72" w:rsidRDefault="00863C33" w:rsidP="00917E1C">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5B640363"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E2CC80"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CC14AD"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422A4E"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25DDD09" w14:textId="77777777" w:rsidR="00863C33"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5F56EEC"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AD269B" w14:textId="77777777" w:rsidR="00863C33" w:rsidRDefault="00863C33" w:rsidP="00917E1C">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4AEDE1A" w14:textId="77777777" w:rsidR="00863C33" w:rsidRPr="001C0CC4" w:rsidRDefault="00863C33" w:rsidP="00917E1C">
            <w:pPr>
              <w:pStyle w:val="TAC"/>
              <w:rPr>
                <w:lang w:val="en-US" w:eastAsia="zh-CN"/>
              </w:rPr>
            </w:pPr>
          </w:p>
        </w:tc>
      </w:tr>
      <w:tr w:rsidR="00863C33" w:rsidRPr="001C0CC4" w14:paraId="5853F820"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0599D49E" w14:textId="77777777" w:rsidR="00863C33" w:rsidRPr="00EA24EF" w:rsidRDefault="00863C33" w:rsidP="00917E1C">
            <w:pPr>
              <w:pStyle w:val="TAC"/>
              <w:rPr>
                <w:rFonts w:eastAsia="宋体"/>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797E6B64" w14:textId="77777777" w:rsidR="00863C33" w:rsidRPr="00EA24EF" w:rsidRDefault="00863C33" w:rsidP="00917E1C">
            <w:pPr>
              <w:pStyle w:val="TAC"/>
              <w:rPr>
                <w:rFonts w:eastAsia="宋体"/>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1EACBCD" w14:textId="77777777" w:rsidR="00863C33" w:rsidRPr="00EA24EF" w:rsidRDefault="00863C33" w:rsidP="00917E1C">
            <w:pPr>
              <w:pStyle w:val="TAC"/>
              <w:rPr>
                <w:rFonts w:eastAsia="宋体"/>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27991D50" w14:textId="77777777" w:rsidR="00863C33"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806557D" w14:textId="77777777" w:rsidR="00863C33" w:rsidRDefault="00863C33" w:rsidP="00917E1C">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660A7B91" w14:textId="77777777" w:rsidR="00863C33" w:rsidRDefault="00863C33" w:rsidP="00917E1C">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3B335DBE" w14:textId="77777777" w:rsidR="00863C33" w:rsidRDefault="00863C33" w:rsidP="00917E1C">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3CA0035D" w14:textId="77777777" w:rsidR="00863C33" w:rsidRDefault="00863C33" w:rsidP="00917E1C">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61ADC93F"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0E5425"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BEFC9D"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EDDF77"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A29633" w14:textId="77777777" w:rsidR="00863C33"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C68DE53"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25C7AE" w14:textId="77777777" w:rsidR="00863C33" w:rsidRDefault="00863C33" w:rsidP="00917E1C">
            <w:pPr>
              <w:pStyle w:val="TAC"/>
              <w:rPr>
                <w:szCs w:val="18"/>
                <w:lang w:val="en-US"/>
              </w:rPr>
            </w:pPr>
          </w:p>
        </w:tc>
        <w:tc>
          <w:tcPr>
            <w:tcW w:w="1286" w:type="dxa"/>
            <w:tcBorders>
              <w:left w:val="single" w:sz="4" w:space="0" w:color="auto"/>
              <w:bottom w:val="nil"/>
              <w:right w:val="single" w:sz="4" w:space="0" w:color="auto"/>
            </w:tcBorders>
            <w:shd w:val="clear" w:color="auto" w:fill="auto"/>
          </w:tcPr>
          <w:p w14:paraId="7A6A3A85"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2B24C0BC"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2862CE8D"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19AB26A"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6BB7961" w14:textId="77777777" w:rsidR="00863C33" w:rsidRDefault="00863C33" w:rsidP="00917E1C">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712C553A" w14:textId="77777777" w:rsidR="00863C33" w:rsidRDefault="00863C33" w:rsidP="00917E1C">
            <w:pPr>
              <w:pStyle w:val="TAC"/>
              <w:rPr>
                <w:szCs w:val="18"/>
                <w:lang w:val="en-US"/>
              </w:rPr>
            </w:pPr>
            <w:r>
              <w:rPr>
                <w:rFonts w:cs="Arial"/>
                <w:szCs w:val="18"/>
                <w:lang w:val="en-US"/>
              </w:rPr>
              <w:t>See CA_n66</w:t>
            </w:r>
            <w:r>
              <w:rPr>
                <w:rFonts w:eastAsia="宋体" w:cs="Arial"/>
                <w:szCs w:val="18"/>
                <w:lang w:val="en-US" w:eastAsia="zh-CN"/>
              </w:rPr>
              <w:t>(2A)</w:t>
            </w:r>
            <w:r>
              <w:rPr>
                <w:rFonts w:cs="Arial"/>
                <w:szCs w:val="18"/>
                <w:lang w:val="en-US"/>
              </w:rPr>
              <w:t xml:space="preserve"> Bandwidth Combination Set 0 in Table 5.5A.</w:t>
            </w:r>
            <w:r>
              <w:rPr>
                <w:rFonts w:eastAsia="宋体" w:cs="Arial"/>
                <w:szCs w:val="18"/>
                <w:lang w:val="en-US" w:eastAsia="zh-CN"/>
              </w:rPr>
              <w:t>2</w:t>
            </w:r>
            <w:r>
              <w:rPr>
                <w:rFonts w:cs="Arial"/>
                <w:szCs w:val="18"/>
                <w:lang w:val="en-US"/>
              </w:rPr>
              <w:t>-1</w:t>
            </w:r>
            <w:r>
              <w:rPr>
                <w:rFonts w:eastAsia="宋体"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4CCE8DDA" w14:textId="77777777" w:rsidR="00863C33" w:rsidRPr="001C0CC4" w:rsidRDefault="00863C33" w:rsidP="00917E1C">
            <w:pPr>
              <w:pStyle w:val="TAC"/>
              <w:rPr>
                <w:lang w:val="en-US" w:eastAsia="zh-CN"/>
              </w:rPr>
            </w:pPr>
          </w:p>
        </w:tc>
      </w:tr>
      <w:tr w:rsidR="00863C33" w:rsidRPr="001C0CC4" w14:paraId="0F591E3B"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02AC49"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984B01"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6824113" w14:textId="77777777" w:rsidR="00863C33" w:rsidRPr="00EA24EF" w:rsidRDefault="00863C33" w:rsidP="00917E1C">
            <w:pPr>
              <w:pStyle w:val="TAC"/>
              <w:rPr>
                <w:rFonts w:eastAsia="宋体"/>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2E075C55" w14:textId="77777777" w:rsidR="00863C33"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B6DE7F7" w14:textId="77777777" w:rsidR="00863C33" w:rsidRDefault="00863C33" w:rsidP="00917E1C">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7268ECAF" w14:textId="77777777" w:rsidR="00863C33" w:rsidRDefault="00863C33" w:rsidP="00917E1C">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E4CDC74" w14:textId="77777777" w:rsidR="00863C33" w:rsidRPr="008B5A72" w:rsidRDefault="00863C33" w:rsidP="00917E1C">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25B210C1" w14:textId="77777777" w:rsidR="00863C33" w:rsidRPr="008B5A72" w:rsidRDefault="00863C33" w:rsidP="00917E1C">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3B3981F2"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3B05D8"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5BFCA4"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F8233B"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6C4774" w14:textId="77777777" w:rsidR="00863C33"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8FE0FBF" w14:textId="77777777" w:rsidR="00863C33"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AEEDBA" w14:textId="77777777" w:rsidR="00863C33" w:rsidRDefault="00863C33" w:rsidP="00917E1C">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42E2BC28" w14:textId="77777777" w:rsidR="00863C33" w:rsidRPr="001C0CC4" w:rsidRDefault="00863C33" w:rsidP="00917E1C">
            <w:pPr>
              <w:pStyle w:val="TAC"/>
              <w:rPr>
                <w:lang w:val="en-US" w:eastAsia="zh-CN"/>
              </w:rPr>
            </w:pPr>
          </w:p>
        </w:tc>
      </w:tr>
      <w:tr w:rsidR="00863C33" w:rsidRPr="001C0CC4" w14:paraId="1405100A"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68E96CC9" w14:textId="77777777" w:rsidR="00863C33" w:rsidRPr="00EA24EF" w:rsidRDefault="00863C33" w:rsidP="00917E1C">
            <w:pPr>
              <w:pStyle w:val="TAC"/>
              <w:rPr>
                <w:rFonts w:eastAsia="宋体"/>
                <w:lang w:val="en-US" w:eastAsia="zh-CN"/>
              </w:rPr>
            </w:pPr>
            <w:r w:rsidRPr="00EA24EF">
              <w:rPr>
                <w:rFonts w:eastAsia="宋体"/>
                <w:lang w:val="en-US" w:eastAsia="zh-CN"/>
              </w:rPr>
              <w:t>CA_n39A-n41A-n79A</w:t>
            </w:r>
          </w:p>
        </w:tc>
        <w:tc>
          <w:tcPr>
            <w:tcW w:w="1366" w:type="dxa"/>
            <w:tcBorders>
              <w:left w:val="single" w:sz="4" w:space="0" w:color="auto"/>
              <w:bottom w:val="nil"/>
              <w:right w:val="single" w:sz="4" w:space="0" w:color="auto"/>
            </w:tcBorders>
            <w:shd w:val="clear" w:color="auto" w:fill="auto"/>
          </w:tcPr>
          <w:p w14:paraId="5DFF536E" w14:textId="77777777" w:rsidR="00863C33" w:rsidRPr="00EA24EF" w:rsidRDefault="00863C33" w:rsidP="00917E1C">
            <w:pPr>
              <w:pStyle w:val="TAC"/>
              <w:rPr>
                <w:rFonts w:eastAsia="宋体"/>
                <w:lang w:val="en-US" w:eastAsia="zh-CN"/>
              </w:rPr>
            </w:pPr>
            <w:r w:rsidRPr="00EA24EF">
              <w:rPr>
                <w:rFonts w:eastAsia="宋体"/>
                <w:lang w:val="en-US" w:eastAsia="zh-CN"/>
              </w:rPr>
              <w:t>-</w:t>
            </w:r>
          </w:p>
        </w:tc>
        <w:tc>
          <w:tcPr>
            <w:tcW w:w="731" w:type="dxa"/>
            <w:tcBorders>
              <w:left w:val="single" w:sz="4" w:space="0" w:color="auto"/>
              <w:bottom w:val="single" w:sz="4" w:space="0" w:color="auto"/>
              <w:right w:val="single" w:sz="4" w:space="0" w:color="auto"/>
            </w:tcBorders>
          </w:tcPr>
          <w:p w14:paraId="273078D5" w14:textId="77777777" w:rsidR="00863C33" w:rsidRPr="00EA24EF" w:rsidRDefault="00863C33" w:rsidP="00917E1C">
            <w:pPr>
              <w:pStyle w:val="TAC"/>
              <w:rPr>
                <w:rFonts w:eastAsia="宋体"/>
                <w:lang w:val="en-US" w:eastAsia="zh-CN"/>
              </w:rPr>
            </w:pPr>
            <w:r w:rsidRPr="00EA24EF">
              <w:rPr>
                <w:rFonts w:eastAsia="宋体"/>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09983D01" w14:textId="77777777" w:rsidR="00863C33" w:rsidRPr="00EA24EF"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68F6A1"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5CA38DB"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9F41680"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1030C0" w14:textId="77777777" w:rsidR="00863C33" w:rsidRPr="00EA24EF" w:rsidRDefault="00863C33" w:rsidP="00917E1C">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C2B0028" w14:textId="77777777" w:rsidR="00863C33" w:rsidRPr="00EA24EF" w:rsidRDefault="00863C33" w:rsidP="00917E1C">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8B1C02B" w14:textId="77777777" w:rsidR="00863C33" w:rsidRPr="00DC7196"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6260FF5"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3EF7C7"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B47BF7" w14:textId="77777777" w:rsidR="00863C33" w:rsidRPr="00DC7196"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E047112"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729E2C" w14:textId="77777777" w:rsidR="00863C33" w:rsidRPr="001C0CC4" w:rsidRDefault="00863C33" w:rsidP="00917E1C">
            <w:pPr>
              <w:pStyle w:val="TAC"/>
              <w:rPr>
                <w:szCs w:val="18"/>
                <w:lang w:val="en-US"/>
              </w:rPr>
            </w:pPr>
          </w:p>
        </w:tc>
        <w:tc>
          <w:tcPr>
            <w:tcW w:w="1286" w:type="dxa"/>
            <w:tcBorders>
              <w:left w:val="single" w:sz="4" w:space="0" w:color="auto"/>
              <w:bottom w:val="nil"/>
              <w:right w:val="single" w:sz="4" w:space="0" w:color="auto"/>
            </w:tcBorders>
            <w:shd w:val="clear" w:color="auto" w:fill="auto"/>
          </w:tcPr>
          <w:p w14:paraId="072AE7A3"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2A0E3ED8"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21450F79"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16F6581"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995E9D1" w14:textId="77777777" w:rsidR="00863C33" w:rsidRPr="00EA24EF" w:rsidRDefault="00863C33" w:rsidP="00917E1C">
            <w:pPr>
              <w:pStyle w:val="TAC"/>
              <w:rPr>
                <w:rFonts w:eastAsia="宋体"/>
                <w:lang w:val="en-US" w:eastAsia="zh-CN"/>
              </w:rPr>
            </w:pPr>
            <w:r w:rsidRPr="00EA24EF">
              <w:rPr>
                <w:rFonts w:eastAsia="宋体"/>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737DC9A"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16EC71"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B79857D"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002EF77"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BA98704"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1AD75AD"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68843CB" w14:textId="77777777" w:rsidR="00863C33" w:rsidRPr="00DC7196"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49D8356" w14:textId="77777777" w:rsidR="00863C33" w:rsidRPr="00DC7196" w:rsidRDefault="00863C33" w:rsidP="00917E1C">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9C443BF" w14:textId="77777777" w:rsidR="00863C33" w:rsidRPr="00DC7196" w:rsidRDefault="00863C33" w:rsidP="00917E1C">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967D77F" w14:textId="77777777" w:rsidR="00863C33" w:rsidRPr="00DC7196" w:rsidRDefault="00863C33" w:rsidP="00917E1C">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FC2E632" w14:textId="77777777" w:rsidR="00863C33" w:rsidRPr="00DC7196" w:rsidRDefault="00863C33" w:rsidP="00917E1C">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305FBCF" w14:textId="54786079" w:rsidR="00863C33" w:rsidRPr="001C0CC4" w:rsidRDefault="00863C33" w:rsidP="00917E1C">
            <w:pPr>
              <w:pStyle w:val="TAC"/>
              <w:rPr>
                <w:szCs w:val="18"/>
                <w:lang w:val="en-US" w:eastAsia="zh-CN"/>
              </w:rPr>
            </w:pPr>
            <w:ins w:id="16" w:author="CATT" w:date="2021-05-08T14:19:00Z">
              <w:r>
                <w:rPr>
                  <w:rFonts w:hint="eastAsia"/>
                  <w:szCs w:val="18"/>
                  <w:lang w:val="en-US" w:eastAsia="zh-CN"/>
                </w:rPr>
                <w:t>100</w:t>
              </w:r>
            </w:ins>
          </w:p>
        </w:tc>
        <w:tc>
          <w:tcPr>
            <w:tcW w:w="1286" w:type="dxa"/>
            <w:tcBorders>
              <w:top w:val="nil"/>
              <w:left w:val="single" w:sz="4" w:space="0" w:color="auto"/>
              <w:bottom w:val="nil"/>
              <w:right w:val="single" w:sz="4" w:space="0" w:color="auto"/>
            </w:tcBorders>
            <w:shd w:val="clear" w:color="auto" w:fill="auto"/>
          </w:tcPr>
          <w:p w14:paraId="379A0067" w14:textId="77777777" w:rsidR="00863C33" w:rsidRPr="001C0CC4" w:rsidRDefault="00863C33" w:rsidP="00917E1C">
            <w:pPr>
              <w:pStyle w:val="TAC"/>
              <w:rPr>
                <w:lang w:val="en-US" w:eastAsia="zh-CN"/>
              </w:rPr>
            </w:pPr>
          </w:p>
        </w:tc>
      </w:tr>
      <w:tr w:rsidR="00863C33" w:rsidRPr="001C0CC4" w14:paraId="2118BED7"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7F8DAC9F"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9244CE4"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0A6ADB5" w14:textId="77777777" w:rsidR="00863C33" w:rsidRPr="00EA24EF" w:rsidRDefault="00863C33" w:rsidP="00917E1C">
            <w:pPr>
              <w:pStyle w:val="TAC"/>
              <w:rPr>
                <w:rFonts w:eastAsia="宋体"/>
                <w:lang w:val="en-US" w:eastAsia="zh-CN"/>
              </w:rPr>
            </w:pPr>
            <w:r w:rsidRPr="00EA24EF">
              <w:rPr>
                <w:rFonts w:eastAsia="宋体"/>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1562BB5E"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BACAFD"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09EF9E" w14:textId="77777777" w:rsidR="00863C33" w:rsidRPr="001C0CC4" w:rsidRDefault="00863C33" w:rsidP="00917E1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2C3A35DC" w14:textId="77777777" w:rsidR="00863C33" w:rsidRPr="001C0CC4"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031169E"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63D9DDB"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DD8C64" w14:textId="77777777" w:rsidR="00863C33" w:rsidRPr="00DC7196"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5F83C9" w14:textId="77777777" w:rsidR="00863C33" w:rsidRPr="00DC7196" w:rsidRDefault="00863C33" w:rsidP="00917E1C">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54F9D58" w14:textId="77777777" w:rsidR="00863C33" w:rsidRPr="00DC7196" w:rsidRDefault="00863C33" w:rsidP="00917E1C">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A542551" w14:textId="77777777" w:rsidR="00863C33" w:rsidRPr="00DC7196" w:rsidRDefault="00863C33" w:rsidP="00917E1C">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92860ED" w14:textId="77777777" w:rsidR="00863C33" w:rsidRPr="00DC7196" w:rsidRDefault="00863C33" w:rsidP="00917E1C">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D1B4F65" w14:textId="19C308D5" w:rsidR="00863C33" w:rsidRPr="001C0CC4" w:rsidRDefault="00863C33" w:rsidP="00917E1C">
            <w:pPr>
              <w:pStyle w:val="TAC"/>
              <w:rPr>
                <w:szCs w:val="18"/>
                <w:lang w:val="en-US" w:eastAsia="zh-CN"/>
              </w:rPr>
            </w:pPr>
            <w:ins w:id="17" w:author="CATT" w:date="2021-05-08T14:19:00Z">
              <w:r>
                <w:rPr>
                  <w:rFonts w:hint="eastAsia"/>
                  <w:szCs w:val="18"/>
                  <w:lang w:val="en-US" w:eastAsia="zh-CN"/>
                </w:rPr>
                <w:t>100</w:t>
              </w:r>
            </w:ins>
          </w:p>
        </w:tc>
        <w:tc>
          <w:tcPr>
            <w:tcW w:w="1286" w:type="dxa"/>
            <w:tcBorders>
              <w:top w:val="nil"/>
              <w:left w:val="single" w:sz="4" w:space="0" w:color="auto"/>
              <w:bottom w:val="single" w:sz="4" w:space="0" w:color="auto"/>
              <w:right w:val="single" w:sz="4" w:space="0" w:color="auto"/>
            </w:tcBorders>
            <w:shd w:val="clear" w:color="auto" w:fill="auto"/>
          </w:tcPr>
          <w:p w14:paraId="0BC1B3BB" w14:textId="77777777" w:rsidR="00863C33" w:rsidRPr="001C0CC4" w:rsidRDefault="00863C33" w:rsidP="00917E1C">
            <w:pPr>
              <w:pStyle w:val="TAC"/>
              <w:rPr>
                <w:lang w:val="en-US" w:eastAsia="zh-CN"/>
              </w:rPr>
            </w:pPr>
          </w:p>
        </w:tc>
      </w:tr>
      <w:tr w:rsidR="00863C33" w:rsidRPr="001C0CC4" w14:paraId="3AAA41FD"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4D5DF088"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7E1749D"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F437165" w14:textId="77777777" w:rsidR="00863C33" w:rsidRPr="00EA24EF" w:rsidRDefault="00863C33" w:rsidP="00917E1C">
            <w:pPr>
              <w:pStyle w:val="TAC"/>
              <w:rPr>
                <w:rFonts w:eastAsia="宋体"/>
                <w:lang w:val="en-US" w:eastAsia="zh-CN"/>
              </w:rPr>
            </w:pPr>
            <w:r w:rsidRPr="00EA24EF">
              <w:rPr>
                <w:rFonts w:eastAsia="宋体"/>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961F8AC" w14:textId="77777777" w:rsidR="00863C33" w:rsidRPr="00EA24EF" w:rsidRDefault="00863C33" w:rsidP="00917E1C">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E8DB52E"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6C5F42"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18F2DA3"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CD684B5" w14:textId="77777777" w:rsidR="00863C33" w:rsidRPr="00EA24EF" w:rsidRDefault="00863C33" w:rsidP="00917E1C">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CADD9F7" w14:textId="77777777" w:rsidR="00863C33" w:rsidRPr="00EA24EF" w:rsidRDefault="00863C33" w:rsidP="00917E1C">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48F93C7" w14:textId="77777777" w:rsidR="00863C33" w:rsidRPr="00DC7196"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324F1DE"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5F8A73"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4F051D" w14:textId="77777777" w:rsidR="00863C33" w:rsidRPr="00DC7196"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184113C"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96139F" w14:textId="77777777" w:rsidR="00863C33" w:rsidRPr="001C0CC4" w:rsidRDefault="00863C33" w:rsidP="00917E1C">
            <w:pPr>
              <w:pStyle w:val="TAC"/>
              <w:rPr>
                <w:szCs w:val="18"/>
                <w:lang w:val="en-US"/>
              </w:rPr>
            </w:pPr>
          </w:p>
        </w:tc>
        <w:tc>
          <w:tcPr>
            <w:tcW w:w="1286" w:type="dxa"/>
            <w:tcBorders>
              <w:left w:val="single" w:sz="4" w:space="0" w:color="auto"/>
              <w:bottom w:val="nil"/>
              <w:right w:val="single" w:sz="4" w:space="0" w:color="auto"/>
            </w:tcBorders>
            <w:shd w:val="clear" w:color="auto" w:fill="auto"/>
          </w:tcPr>
          <w:p w14:paraId="627B9905" w14:textId="77777777" w:rsidR="00863C33" w:rsidRPr="001C0CC4" w:rsidRDefault="00863C33" w:rsidP="00917E1C">
            <w:pPr>
              <w:pStyle w:val="TAC"/>
              <w:rPr>
                <w:lang w:val="en-US" w:eastAsia="zh-CN"/>
              </w:rPr>
            </w:pPr>
            <w:r>
              <w:rPr>
                <w:rFonts w:hint="eastAsia"/>
                <w:lang w:val="en-US" w:eastAsia="zh-CN"/>
              </w:rPr>
              <w:t>1</w:t>
            </w:r>
          </w:p>
        </w:tc>
      </w:tr>
      <w:tr w:rsidR="00863C33" w:rsidRPr="001C0CC4" w14:paraId="6A8106EB"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30B25357"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433EE92"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7543933" w14:textId="77777777" w:rsidR="00863C33" w:rsidRPr="00EA24EF" w:rsidRDefault="00863C33" w:rsidP="00917E1C">
            <w:pPr>
              <w:pStyle w:val="TAC"/>
              <w:rPr>
                <w:rFonts w:eastAsia="宋体"/>
                <w:lang w:val="en-US" w:eastAsia="zh-CN"/>
              </w:rPr>
            </w:pPr>
            <w:r w:rsidRPr="00EA24EF">
              <w:rPr>
                <w:rFonts w:eastAsia="宋体"/>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5230B0F"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C6BF465"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48BBE80"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0181F6D"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87A53CB"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7ED5941"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85E988" w14:textId="77777777" w:rsidR="00863C33" w:rsidRPr="00DC7196"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5CD4DA" w14:textId="77777777" w:rsidR="00863C33" w:rsidRPr="00DC7196" w:rsidRDefault="00863C33" w:rsidP="00917E1C">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F5EB637" w14:textId="77777777" w:rsidR="00863C33" w:rsidRPr="00DC7196" w:rsidRDefault="00863C33" w:rsidP="00917E1C">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F8141F6" w14:textId="77777777" w:rsidR="00863C33" w:rsidRPr="00DC7196"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CCC3603" w14:textId="77777777" w:rsidR="00863C33" w:rsidRPr="00DC7196"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40DB0C" w14:textId="0FAE7EAA" w:rsidR="00863C33" w:rsidRPr="001C0CC4" w:rsidRDefault="00863C33" w:rsidP="00917E1C">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020198E" w14:textId="77777777" w:rsidR="00863C33" w:rsidRPr="001C0CC4" w:rsidRDefault="00863C33" w:rsidP="00917E1C">
            <w:pPr>
              <w:pStyle w:val="TAC"/>
              <w:rPr>
                <w:lang w:val="en-US" w:eastAsia="zh-CN"/>
              </w:rPr>
            </w:pPr>
          </w:p>
        </w:tc>
      </w:tr>
      <w:tr w:rsidR="00863C33" w:rsidRPr="001C0CC4" w14:paraId="039B6D43"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F35743" w14:textId="77777777" w:rsidR="00863C33" w:rsidRPr="00EA24EF" w:rsidRDefault="00863C33" w:rsidP="00917E1C">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C679129" w14:textId="77777777" w:rsidR="00863C33" w:rsidRPr="00EA24EF" w:rsidRDefault="00863C33" w:rsidP="00917E1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C38BA6C" w14:textId="77777777" w:rsidR="00863C33" w:rsidRPr="00EA24EF" w:rsidRDefault="00863C33" w:rsidP="00917E1C">
            <w:pPr>
              <w:pStyle w:val="TAC"/>
              <w:rPr>
                <w:rFonts w:eastAsia="宋体"/>
                <w:lang w:val="en-US" w:eastAsia="zh-CN"/>
              </w:rPr>
            </w:pPr>
            <w:r w:rsidRPr="00EA24EF">
              <w:rPr>
                <w:rFonts w:eastAsia="宋体"/>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175483B3"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4D21ED" w14:textId="77777777" w:rsidR="00863C33" w:rsidRPr="001C0CC4"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1B47E8" w14:textId="77777777" w:rsidR="00863C33" w:rsidRPr="001C0CC4" w:rsidRDefault="00863C33" w:rsidP="00917E1C">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13A25BB6" w14:textId="77777777" w:rsidR="00863C33" w:rsidRPr="001C0CC4" w:rsidRDefault="00863C33" w:rsidP="00917E1C">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6A51315" w14:textId="77777777" w:rsidR="00863C33" w:rsidRPr="00EA24EF" w:rsidRDefault="00863C33" w:rsidP="00917E1C">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5D9EECA" w14:textId="77777777" w:rsidR="00863C33" w:rsidRPr="00EA24EF" w:rsidRDefault="00863C33" w:rsidP="00917E1C">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AA6CE9" w14:textId="77777777" w:rsidR="00863C33" w:rsidRPr="00DC7196" w:rsidRDefault="00863C33" w:rsidP="00917E1C">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92102F4" w14:textId="77777777" w:rsidR="00863C33" w:rsidRPr="00DC7196" w:rsidRDefault="00863C33" w:rsidP="00917E1C">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27B4274" w14:textId="77777777" w:rsidR="00863C33" w:rsidRPr="00DC7196" w:rsidRDefault="00863C33" w:rsidP="00917E1C">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DB120B3" w14:textId="77777777" w:rsidR="00863C33" w:rsidRPr="00DC7196" w:rsidRDefault="00863C33" w:rsidP="00917E1C">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F405497" w14:textId="77777777" w:rsidR="00863C33" w:rsidRPr="00DC7196" w:rsidRDefault="00863C33" w:rsidP="00917E1C">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1F9DC02" w14:textId="7EA15E60" w:rsidR="00863C33" w:rsidRPr="001C0CC4" w:rsidRDefault="00863C33" w:rsidP="00917E1C">
            <w:pPr>
              <w:pStyle w:val="TAC"/>
              <w:rPr>
                <w:szCs w:val="18"/>
                <w:lang w:val="en-US" w:eastAsia="zh-CN"/>
              </w:rPr>
            </w:pPr>
            <w:ins w:id="18" w:author="CATT" w:date="2021-05-08T14:19:00Z">
              <w:r>
                <w:rPr>
                  <w:rFonts w:hint="eastAsia"/>
                  <w:szCs w:val="18"/>
                  <w:lang w:val="en-US" w:eastAsia="zh-CN"/>
                </w:rPr>
                <w:t>100</w:t>
              </w:r>
            </w:ins>
          </w:p>
        </w:tc>
        <w:tc>
          <w:tcPr>
            <w:tcW w:w="1286" w:type="dxa"/>
            <w:tcBorders>
              <w:top w:val="nil"/>
              <w:left w:val="single" w:sz="4" w:space="0" w:color="auto"/>
              <w:bottom w:val="single" w:sz="4" w:space="0" w:color="auto"/>
              <w:right w:val="single" w:sz="4" w:space="0" w:color="auto"/>
            </w:tcBorders>
            <w:shd w:val="clear" w:color="auto" w:fill="auto"/>
          </w:tcPr>
          <w:p w14:paraId="6979E036" w14:textId="77777777" w:rsidR="00863C33" w:rsidRPr="001C0CC4" w:rsidRDefault="00863C33" w:rsidP="00917E1C">
            <w:pPr>
              <w:pStyle w:val="TAC"/>
              <w:rPr>
                <w:lang w:val="en-US" w:eastAsia="zh-CN"/>
              </w:rPr>
            </w:pPr>
          </w:p>
        </w:tc>
      </w:tr>
      <w:tr w:rsidR="00863C33" w:rsidRPr="001C0CC4" w14:paraId="43085606"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7CBB4E32" w14:textId="77777777" w:rsidR="00863C33" w:rsidRPr="001C0CC4" w:rsidRDefault="00863C33" w:rsidP="00917E1C">
            <w:pPr>
              <w:pStyle w:val="TAC"/>
              <w:rPr>
                <w:lang w:val="en-US"/>
              </w:rPr>
            </w:pPr>
            <w:r w:rsidRPr="001C0CC4">
              <w:rPr>
                <w:szCs w:val="18"/>
                <w:lang w:val="en-US"/>
              </w:rPr>
              <w:t>CA_n</w:t>
            </w:r>
            <w:r w:rsidRPr="001C0CC4">
              <w:rPr>
                <w:rFonts w:eastAsia="宋体"/>
                <w:szCs w:val="18"/>
                <w:lang w:val="en-US" w:eastAsia="zh-CN"/>
              </w:rPr>
              <w:t>40</w:t>
            </w:r>
            <w:r w:rsidRPr="001C0CC4">
              <w:rPr>
                <w:szCs w:val="18"/>
                <w:lang w:val="en-US"/>
              </w:rPr>
              <w:t>A-n</w:t>
            </w:r>
            <w:r w:rsidRPr="001C0CC4">
              <w:rPr>
                <w:rFonts w:eastAsia="宋体"/>
                <w:szCs w:val="18"/>
                <w:lang w:val="en-US" w:eastAsia="zh-CN"/>
              </w:rPr>
              <w:t>41</w:t>
            </w:r>
            <w:r w:rsidRPr="001C0CC4">
              <w:rPr>
                <w:szCs w:val="18"/>
                <w:lang w:val="en-US"/>
              </w:rPr>
              <w:t>A</w:t>
            </w:r>
            <w:r w:rsidRPr="001C0CC4">
              <w:rPr>
                <w:rFonts w:eastAsia="宋体"/>
                <w:szCs w:val="18"/>
                <w:lang w:val="en-US" w:eastAsia="zh-CN"/>
              </w:rPr>
              <w:t>-n79A</w:t>
            </w:r>
          </w:p>
        </w:tc>
        <w:tc>
          <w:tcPr>
            <w:tcW w:w="1366" w:type="dxa"/>
            <w:tcBorders>
              <w:left w:val="single" w:sz="4" w:space="0" w:color="auto"/>
              <w:bottom w:val="nil"/>
              <w:right w:val="single" w:sz="4" w:space="0" w:color="auto"/>
            </w:tcBorders>
            <w:shd w:val="clear" w:color="auto" w:fill="auto"/>
          </w:tcPr>
          <w:p w14:paraId="38B3D079" w14:textId="77777777" w:rsidR="00863C33" w:rsidRPr="001C0CC4" w:rsidRDefault="00863C33" w:rsidP="00917E1C">
            <w:pPr>
              <w:pStyle w:val="TAC"/>
              <w:rPr>
                <w:lang w:val="en-US" w:eastAsia="zh-CN"/>
              </w:rPr>
            </w:pPr>
            <w:r w:rsidRPr="001C0CC4">
              <w:rPr>
                <w:lang w:val="en-US" w:eastAsia="zh-CN"/>
              </w:rPr>
              <w:t>CA_n40A-n41A</w:t>
            </w:r>
          </w:p>
          <w:p w14:paraId="6551729E" w14:textId="77777777" w:rsidR="00863C33" w:rsidRPr="001C0CC4" w:rsidRDefault="00863C33" w:rsidP="00917E1C">
            <w:pPr>
              <w:pStyle w:val="TAC"/>
              <w:rPr>
                <w:lang w:val="en-US" w:eastAsia="zh-CN"/>
              </w:rPr>
            </w:pPr>
            <w:r w:rsidRPr="001C0CC4">
              <w:rPr>
                <w:lang w:val="en-US" w:eastAsia="zh-CN"/>
              </w:rPr>
              <w:t>CA_n40A-n79A</w:t>
            </w:r>
          </w:p>
          <w:p w14:paraId="00A70E3D" w14:textId="77777777" w:rsidR="00863C33" w:rsidRPr="001C0CC4" w:rsidRDefault="00863C33" w:rsidP="00917E1C">
            <w:pPr>
              <w:pStyle w:val="TAC"/>
              <w:rPr>
                <w:lang w:val="en-US"/>
              </w:rPr>
            </w:pPr>
            <w:r w:rsidRPr="001C0CC4">
              <w:rPr>
                <w:lang w:val="en-US" w:eastAsia="zh-CN"/>
              </w:rPr>
              <w:t>CA_n41A-n79A</w:t>
            </w:r>
          </w:p>
        </w:tc>
        <w:tc>
          <w:tcPr>
            <w:tcW w:w="731" w:type="dxa"/>
            <w:tcBorders>
              <w:left w:val="single" w:sz="4" w:space="0" w:color="auto"/>
              <w:right w:val="single" w:sz="4" w:space="0" w:color="auto"/>
            </w:tcBorders>
          </w:tcPr>
          <w:p w14:paraId="23D9F0C9" w14:textId="77777777" w:rsidR="00863C33" w:rsidRPr="001C0CC4" w:rsidRDefault="00863C33" w:rsidP="00917E1C">
            <w:pPr>
              <w:pStyle w:val="TAC"/>
              <w:rPr>
                <w:lang w:val="en-US"/>
              </w:rPr>
            </w:pPr>
            <w:r w:rsidRPr="001C0CC4">
              <w:rPr>
                <w:rFonts w:eastAsia="宋体"/>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7AF71274"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38BE3C3"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8AD9C69"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75649A1"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4536507" w14:textId="77777777" w:rsidR="00863C33" w:rsidRPr="001C0CC4" w:rsidRDefault="00863C33" w:rsidP="00917E1C">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E579894" w14:textId="77777777" w:rsidR="00863C33" w:rsidRPr="001C0CC4" w:rsidRDefault="00863C33" w:rsidP="00917E1C">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855A35" w14:textId="77777777" w:rsidR="00863C33" w:rsidRPr="008B5A72" w:rsidRDefault="00863C33" w:rsidP="00917E1C">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3E26111" w14:textId="77777777" w:rsidR="00863C33" w:rsidRPr="008B5A72" w:rsidRDefault="00863C33" w:rsidP="00917E1C">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EB2C3C1" w14:textId="77777777" w:rsidR="00863C33" w:rsidRPr="008B5A72" w:rsidRDefault="00863C33" w:rsidP="00917E1C">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B0CC99C" w14:textId="77777777" w:rsidR="00863C33" w:rsidRPr="008B5A72" w:rsidRDefault="00863C33" w:rsidP="00917E1C">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249F4150"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995329" w14:textId="77777777" w:rsidR="00863C33" w:rsidRPr="001C0CC4" w:rsidRDefault="00863C33" w:rsidP="00917E1C">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1180F1A"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6A337FE3"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31D90E81" w14:textId="77777777" w:rsidR="00863C33" w:rsidRPr="001C0CC4" w:rsidRDefault="00863C33" w:rsidP="00917E1C">
            <w:pPr>
              <w:pStyle w:val="TAC"/>
              <w:rPr>
                <w:lang w:val="en-US"/>
              </w:rPr>
            </w:pPr>
          </w:p>
        </w:tc>
        <w:tc>
          <w:tcPr>
            <w:tcW w:w="1366" w:type="dxa"/>
            <w:tcBorders>
              <w:top w:val="nil"/>
              <w:left w:val="single" w:sz="4" w:space="0" w:color="auto"/>
              <w:bottom w:val="nil"/>
              <w:right w:val="single" w:sz="4" w:space="0" w:color="auto"/>
            </w:tcBorders>
            <w:shd w:val="clear" w:color="auto" w:fill="auto"/>
          </w:tcPr>
          <w:p w14:paraId="6F0E3B09" w14:textId="77777777" w:rsidR="00863C33" w:rsidRPr="001C0CC4" w:rsidRDefault="00863C33" w:rsidP="00917E1C">
            <w:pPr>
              <w:pStyle w:val="TAC"/>
              <w:rPr>
                <w:lang w:val="en-US"/>
              </w:rPr>
            </w:pPr>
          </w:p>
        </w:tc>
        <w:tc>
          <w:tcPr>
            <w:tcW w:w="731" w:type="dxa"/>
            <w:tcBorders>
              <w:left w:val="single" w:sz="4" w:space="0" w:color="auto"/>
              <w:right w:val="single" w:sz="4" w:space="0" w:color="auto"/>
            </w:tcBorders>
          </w:tcPr>
          <w:p w14:paraId="0FFBAFC0" w14:textId="77777777" w:rsidR="00863C33" w:rsidRPr="001C0CC4" w:rsidRDefault="00863C33" w:rsidP="00917E1C">
            <w:pPr>
              <w:pStyle w:val="TAC"/>
              <w:rPr>
                <w:lang w:val="en-US"/>
              </w:rPr>
            </w:pPr>
            <w:r w:rsidRPr="001C0CC4">
              <w:rPr>
                <w:rFonts w:eastAsia="宋体"/>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5920662" w14:textId="77777777" w:rsidR="00863C33" w:rsidRPr="001C0CC4"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0BA8D5"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058B4F0"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2258EC"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EBA0145"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0CF7C00"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2D4CDDD" w14:textId="77777777" w:rsidR="00863C33" w:rsidRPr="008B5A72" w:rsidRDefault="00863C33" w:rsidP="00917E1C">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8EA642A" w14:textId="77777777" w:rsidR="00863C33" w:rsidRPr="008B5A72" w:rsidRDefault="00863C33" w:rsidP="00917E1C">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3116C2C" w14:textId="77777777" w:rsidR="00863C33" w:rsidRPr="008B5A72" w:rsidRDefault="00863C33" w:rsidP="00917E1C">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E6FAC11" w14:textId="77777777" w:rsidR="00863C33" w:rsidRPr="008B5A72" w:rsidRDefault="00863C33" w:rsidP="00917E1C">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D28BC66"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D0860C" w14:textId="77777777" w:rsidR="00863C33" w:rsidRPr="008B5A72" w:rsidRDefault="00863C33" w:rsidP="00917E1C">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30B350E7" w14:textId="77777777" w:rsidR="00863C33" w:rsidRPr="001C0CC4" w:rsidRDefault="00863C33" w:rsidP="00917E1C">
            <w:pPr>
              <w:pStyle w:val="TAC"/>
              <w:rPr>
                <w:lang w:val="en-US" w:eastAsia="zh-CN"/>
              </w:rPr>
            </w:pPr>
          </w:p>
        </w:tc>
      </w:tr>
      <w:tr w:rsidR="00863C33" w:rsidRPr="001C0CC4" w14:paraId="0099212F"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54BE1CBA" w14:textId="77777777" w:rsidR="00863C33" w:rsidRPr="001C0CC4" w:rsidRDefault="00863C33" w:rsidP="00917E1C">
            <w:pPr>
              <w:pStyle w:val="TAC"/>
              <w:rPr>
                <w:lang w:val="en-US"/>
              </w:rPr>
            </w:pPr>
          </w:p>
        </w:tc>
        <w:tc>
          <w:tcPr>
            <w:tcW w:w="1366" w:type="dxa"/>
            <w:tcBorders>
              <w:top w:val="nil"/>
              <w:left w:val="single" w:sz="4" w:space="0" w:color="auto"/>
              <w:bottom w:val="nil"/>
              <w:right w:val="single" w:sz="4" w:space="0" w:color="auto"/>
            </w:tcBorders>
            <w:shd w:val="clear" w:color="auto" w:fill="auto"/>
          </w:tcPr>
          <w:p w14:paraId="1C60EFAD" w14:textId="77777777" w:rsidR="00863C33" w:rsidRPr="001C0CC4" w:rsidRDefault="00863C33" w:rsidP="00917E1C">
            <w:pPr>
              <w:pStyle w:val="TAC"/>
              <w:rPr>
                <w:lang w:val="en-US"/>
              </w:rPr>
            </w:pPr>
          </w:p>
        </w:tc>
        <w:tc>
          <w:tcPr>
            <w:tcW w:w="731" w:type="dxa"/>
            <w:tcBorders>
              <w:left w:val="single" w:sz="4" w:space="0" w:color="auto"/>
              <w:right w:val="single" w:sz="4" w:space="0" w:color="auto"/>
            </w:tcBorders>
          </w:tcPr>
          <w:p w14:paraId="4DD78D19" w14:textId="77777777" w:rsidR="00863C33" w:rsidRPr="001C0CC4" w:rsidRDefault="00863C33" w:rsidP="00917E1C">
            <w:pPr>
              <w:pStyle w:val="TAC"/>
              <w:rPr>
                <w:lang w:val="en-US"/>
              </w:rPr>
            </w:pPr>
            <w:r w:rsidRPr="001C0CC4">
              <w:rPr>
                <w:rFonts w:eastAsia="宋体"/>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614CDC56" w14:textId="77777777" w:rsidR="00863C33" w:rsidRPr="001C0CC4"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ADAA6E"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7019FA" w14:textId="77777777" w:rsidR="00863C33" w:rsidRPr="001C0CC4" w:rsidRDefault="00863C33" w:rsidP="00917E1C">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20A14165" w14:textId="77777777" w:rsidR="00863C33" w:rsidRPr="001C0CC4" w:rsidRDefault="00863C33" w:rsidP="00917E1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55694A8"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591F07C"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AC39DC4" w14:textId="77777777" w:rsidR="00863C33" w:rsidRPr="008B5A72" w:rsidRDefault="00863C33" w:rsidP="00917E1C">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D881E14" w14:textId="77777777" w:rsidR="00863C33" w:rsidRPr="008B5A72" w:rsidRDefault="00863C33" w:rsidP="00917E1C">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9F6AFBF" w14:textId="77777777" w:rsidR="00863C33" w:rsidRPr="008B5A72" w:rsidRDefault="00863C33" w:rsidP="00917E1C">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7C0FAFE" w14:textId="77777777" w:rsidR="00863C33" w:rsidRPr="008B5A72" w:rsidRDefault="00863C33" w:rsidP="00917E1C">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5169BC7D"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70D58F" w14:textId="77777777" w:rsidR="00863C33" w:rsidRPr="008B5A72" w:rsidRDefault="00863C33" w:rsidP="00917E1C">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3BDBA18" w14:textId="77777777" w:rsidR="00863C33" w:rsidRPr="001C0CC4" w:rsidRDefault="00863C33" w:rsidP="00917E1C">
            <w:pPr>
              <w:pStyle w:val="TAC"/>
              <w:rPr>
                <w:lang w:val="en-US" w:eastAsia="zh-CN"/>
              </w:rPr>
            </w:pPr>
          </w:p>
        </w:tc>
      </w:tr>
      <w:tr w:rsidR="00863C33" w:rsidRPr="001C0CC4" w14:paraId="3A05F372"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0D9AC239" w14:textId="77777777" w:rsidR="00863C33" w:rsidRPr="001C0CC4" w:rsidRDefault="00863C33" w:rsidP="00917E1C">
            <w:pPr>
              <w:pStyle w:val="TAC"/>
              <w:rPr>
                <w:lang w:val="en-US"/>
              </w:rPr>
            </w:pPr>
          </w:p>
        </w:tc>
        <w:tc>
          <w:tcPr>
            <w:tcW w:w="1366" w:type="dxa"/>
            <w:tcBorders>
              <w:top w:val="nil"/>
              <w:left w:val="single" w:sz="4" w:space="0" w:color="auto"/>
              <w:bottom w:val="nil"/>
              <w:right w:val="single" w:sz="4" w:space="0" w:color="auto"/>
            </w:tcBorders>
            <w:shd w:val="clear" w:color="auto" w:fill="auto"/>
          </w:tcPr>
          <w:p w14:paraId="0519B664" w14:textId="77777777" w:rsidR="00863C33" w:rsidRPr="001C0CC4" w:rsidRDefault="00863C33" w:rsidP="00917E1C">
            <w:pPr>
              <w:pStyle w:val="TAC"/>
              <w:rPr>
                <w:lang w:val="en-US"/>
              </w:rPr>
            </w:pPr>
          </w:p>
        </w:tc>
        <w:tc>
          <w:tcPr>
            <w:tcW w:w="731" w:type="dxa"/>
            <w:tcBorders>
              <w:left w:val="single" w:sz="4" w:space="0" w:color="auto"/>
              <w:right w:val="single" w:sz="4" w:space="0" w:color="auto"/>
            </w:tcBorders>
          </w:tcPr>
          <w:p w14:paraId="4676C35A" w14:textId="77777777" w:rsidR="00863C33" w:rsidRPr="001C0CC4" w:rsidRDefault="00863C33" w:rsidP="00917E1C">
            <w:pPr>
              <w:pStyle w:val="TAC"/>
              <w:rPr>
                <w:lang w:val="en-US"/>
              </w:rPr>
            </w:pPr>
            <w:r w:rsidRPr="001C0CC4">
              <w:rPr>
                <w:rFonts w:eastAsia="宋体"/>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55312B8C"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A6085E8"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3FDEC46"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5E0ED8"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6C775E" w14:textId="77777777" w:rsidR="00863C33" w:rsidRPr="001C0CC4" w:rsidRDefault="00863C33" w:rsidP="00917E1C">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A2C3794" w14:textId="77777777" w:rsidR="00863C33" w:rsidRPr="001C0CC4" w:rsidRDefault="00863C33" w:rsidP="00917E1C">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D5CE7DB" w14:textId="77777777" w:rsidR="00863C33" w:rsidRPr="008B5A72" w:rsidRDefault="00863C33" w:rsidP="00917E1C">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0379426"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F3B5C9B"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35C883E" w14:textId="77777777" w:rsidR="00863C33" w:rsidRPr="001C0CC4" w:rsidRDefault="00863C33" w:rsidP="00917E1C">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FE37581"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1FE4E7" w14:textId="77777777" w:rsidR="00863C33" w:rsidRPr="001C0CC4" w:rsidRDefault="00863C33" w:rsidP="00917E1C">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669D4250" w14:textId="77777777" w:rsidR="00863C33" w:rsidRPr="001C0CC4" w:rsidRDefault="00863C33" w:rsidP="00917E1C">
            <w:pPr>
              <w:pStyle w:val="TAC"/>
              <w:rPr>
                <w:lang w:val="en-US" w:eastAsia="zh-CN"/>
              </w:rPr>
            </w:pPr>
            <w:r>
              <w:rPr>
                <w:rFonts w:hint="eastAsia"/>
                <w:lang w:val="en-US" w:eastAsia="zh-CN"/>
              </w:rPr>
              <w:t>1</w:t>
            </w:r>
          </w:p>
        </w:tc>
      </w:tr>
      <w:tr w:rsidR="00863C33" w:rsidRPr="001C0CC4" w14:paraId="0E63D4F1"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115923F9" w14:textId="77777777" w:rsidR="00863C33" w:rsidRPr="001C0CC4" w:rsidRDefault="00863C33" w:rsidP="00917E1C">
            <w:pPr>
              <w:pStyle w:val="TAC"/>
              <w:rPr>
                <w:lang w:val="en-US"/>
              </w:rPr>
            </w:pPr>
          </w:p>
        </w:tc>
        <w:tc>
          <w:tcPr>
            <w:tcW w:w="1366" w:type="dxa"/>
            <w:tcBorders>
              <w:top w:val="nil"/>
              <w:left w:val="single" w:sz="4" w:space="0" w:color="auto"/>
              <w:bottom w:val="nil"/>
              <w:right w:val="single" w:sz="4" w:space="0" w:color="auto"/>
            </w:tcBorders>
            <w:shd w:val="clear" w:color="auto" w:fill="auto"/>
          </w:tcPr>
          <w:p w14:paraId="23C5CCD8" w14:textId="77777777" w:rsidR="00863C33" w:rsidRPr="001C0CC4" w:rsidRDefault="00863C33" w:rsidP="00917E1C">
            <w:pPr>
              <w:pStyle w:val="TAC"/>
              <w:rPr>
                <w:lang w:val="en-US"/>
              </w:rPr>
            </w:pPr>
          </w:p>
        </w:tc>
        <w:tc>
          <w:tcPr>
            <w:tcW w:w="731" w:type="dxa"/>
            <w:tcBorders>
              <w:left w:val="single" w:sz="4" w:space="0" w:color="auto"/>
              <w:right w:val="single" w:sz="4" w:space="0" w:color="auto"/>
            </w:tcBorders>
          </w:tcPr>
          <w:p w14:paraId="76503596" w14:textId="77777777" w:rsidR="00863C33" w:rsidRPr="001C0CC4" w:rsidRDefault="00863C33" w:rsidP="00917E1C">
            <w:pPr>
              <w:pStyle w:val="TAC"/>
              <w:rPr>
                <w:lang w:val="en-US"/>
              </w:rPr>
            </w:pPr>
            <w:r w:rsidRPr="001C0CC4">
              <w:rPr>
                <w:rFonts w:eastAsia="宋体"/>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E24A164" w14:textId="77777777" w:rsidR="00863C33" w:rsidRPr="001C0CC4"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507ABA"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0812615"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59EDEC8"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AD54864"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34704D6"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6915DC8" w14:textId="77777777" w:rsidR="00863C33" w:rsidRPr="008B5A72" w:rsidRDefault="00863C33" w:rsidP="00917E1C">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1C7ABE8" w14:textId="77777777" w:rsidR="00863C33" w:rsidRPr="008B5A72" w:rsidRDefault="00863C33" w:rsidP="00917E1C">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41AAC7D" w14:textId="77777777" w:rsidR="00863C33" w:rsidRPr="008B5A72" w:rsidRDefault="00863C33" w:rsidP="00917E1C">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E57FCA5" w14:textId="77777777" w:rsidR="00863C33" w:rsidRPr="001C0CC4" w:rsidRDefault="00863C33" w:rsidP="00917E1C">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084197E"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D29830" w14:textId="77777777" w:rsidR="00863C33" w:rsidRPr="001C0CC4" w:rsidRDefault="00863C33" w:rsidP="00917E1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38256A17" w14:textId="77777777" w:rsidR="00863C33" w:rsidRPr="001C0CC4" w:rsidRDefault="00863C33" w:rsidP="00917E1C">
            <w:pPr>
              <w:pStyle w:val="TAC"/>
              <w:rPr>
                <w:lang w:val="en-US" w:eastAsia="zh-CN"/>
              </w:rPr>
            </w:pPr>
          </w:p>
        </w:tc>
      </w:tr>
      <w:tr w:rsidR="00863C33" w:rsidRPr="001C0CC4" w14:paraId="6DF110C4"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6ECDA33" w14:textId="77777777" w:rsidR="00863C33" w:rsidRPr="001C0CC4" w:rsidRDefault="00863C33" w:rsidP="00917E1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77B964A" w14:textId="77777777" w:rsidR="00863C33" w:rsidRPr="001C0CC4" w:rsidRDefault="00863C33" w:rsidP="00917E1C">
            <w:pPr>
              <w:pStyle w:val="TAC"/>
              <w:rPr>
                <w:lang w:val="en-US"/>
              </w:rPr>
            </w:pPr>
          </w:p>
        </w:tc>
        <w:tc>
          <w:tcPr>
            <w:tcW w:w="731" w:type="dxa"/>
            <w:tcBorders>
              <w:left w:val="single" w:sz="4" w:space="0" w:color="auto"/>
              <w:right w:val="single" w:sz="4" w:space="0" w:color="auto"/>
            </w:tcBorders>
          </w:tcPr>
          <w:p w14:paraId="0B4184D4" w14:textId="77777777" w:rsidR="00863C33" w:rsidRPr="001C0CC4" w:rsidRDefault="00863C33" w:rsidP="00917E1C">
            <w:pPr>
              <w:pStyle w:val="TAC"/>
              <w:rPr>
                <w:lang w:val="en-US"/>
              </w:rPr>
            </w:pPr>
            <w:r w:rsidRPr="001C0CC4">
              <w:rPr>
                <w:rFonts w:eastAsia="宋体"/>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6B917ABA" w14:textId="77777777" w:rsidR="00863C33" w:rsidRPr="001C0CC4" w:rsidRDefault="00863C33" w:rsidP="00917E1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1E16E0"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605907" w14:textId="77777777" w:rsidR="00863C33" w:rsidRPr="001C0CC4" w:rsidRDefault="00863C33" w:rsidP="00917E1C">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53445096" w14:textId="77777777" w:rsidR="00863C33" w:rsidRPr="001C0CC4" w:rsidRDefault="00863C33" w:rsidP="00917E1C">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D46BAC"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63395E1"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4099DE5" w14:textId="77777777" w:rsidR="00863C33" w:rsidRPr="008B5A72" w:rsidRDefault="00863C33" w:rsidP="00917E1C">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FFB4D22" w14:textId="77777777" w:rsidR="00863C33" w:rsidRPr="008B5A72" w:rsidRDefault="00863C33" w:rsidP="00917E1C">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6CADD41" w14:textId="77777777" w:rsidR="00863C33" w:rsidRPr="008B5A72" w:rsidRDefault="00863C33" w:rsidP="00917E1C">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F96E087" w14:textId="77777777" w:rsidR="00863C33" w:rsidRPr="008B5A72" w:rsidRDefault="00863C33" w:rsidP="00917E1C">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A3073B0"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D2D5D8" w14:textId="77777777" w:rsidR="00863C33" w:rsidRPr="008B5A72" w:rsidRDefault="00863C33" w:rsidP="00917E1C">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6628E11" w14:textId="77777777" w:rsidR="00863C33" w:rsidRPr="001C0CC4" w:rsidRDefault="00863C33" w:rsidP="00917E1C">
            <w:pPr>
              <w:pStyle w:val="TAC"/>
              <w:rPr>
                <w:lang w:val="en-US" w:eastAsia="zh-CN"/>
              </w:rPr>
            </w:pPr>
          </w:p>
        </w:tc>
      </w:tr>
      <w:tr w:rsidR="00863C33" w:rsidRPr="001C0CC4" w14:paraId="152939E0"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541D334D" w14:textId="77777777" w:rsidR="00863C33" w:rsidRPr="001C0CC4" w:rsidRDefault="00863C33" w:rsidP="00917E1C">
            <w:pPr>
              <w:pStyle w:val="TAC"/>
              <w:rPr>
                <w:lang w:val="en-US"/>
              </w:rPr>
            </w:pPr>
            <w:r w:rsidRPr="0030342B">
              <w:rPr>
                <w:rFonts w:eastAsia="宋体"/>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7F45F3CD" w14:textId="77777777" w:rsidR="00863C33" w:rsidRPr="001C0CC4" w:rsidRDefault="00863C33" w:rsidP="00917E1C">
            <w:pPr>
              <w:pStyle w:val="TAC"/>
              <w:rPr>
                <w:lang w:val="en-US"/>
              </w:rPr>
            </w:pPr>
            <w:r w:rsidRPr="0030342B">
              <w:rPr>
                <w:rFonts w:eastAsia="宋体"/>
                <w:szCs w:val="18"/>
                <w:lang w:val="en-US" w:eastAsia="zh-CN"/>
              </w:rPr>
              <w:t>-</w:t>
            </w:r>
          </w:p>
        </w:tc>
        <w:tc>
          <w:tcPr>
            <w:tcW w:w="731" w:type="dxa"/>
            <w:tcBorders>
              <w:left w:val="single" w:sz="4" w:space="0" w:color="auto"/>
              <w:right w:val="single" w:sz="4" w:space="0" w:color="auto"/>
            </w:tcBorders>
          </w:tcPr>
          <w:p w14:paraId="39A6EFB7" w14:textId="77777777" w:rsidR="00863C33" w:rsidRPr="001C0CC4" w:rsidRDefault="00863C33" w:rsidP="00917E1C">
            <w:pPr>
              <w:pStyle w:val="TAC"/>
              <w:rPr>
                <w:lang w:val="en-US"/>
              </w:rPr>
            </w:pPr>
            <w:r w:rsidRPr="0030342B">
              <w:rPr>
                <w:rFonts w:eastAsia="宋体"/>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54471D11" w14:textId="77777777" w:rsidR="00863C33" w:rsidRDefault="00863C33" w:rsidP="00917E1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32E9FF" w14:textId="77777777" w:rsidR="00863C33" w:rsidRPr="0030342B" w:rsidRDefault="00863C33" w:rsidP="00917E1C">
            <w:pPr>
              <w:pStyle w:val="TAC"/>
              <w:rPr>
                <w:rFonts w:eastAsia="宋体"/>
                <w:szCs w:val="18"/>
                <w:lang w:val="en-US" w:eastAsia="zh-CN"/>
              </w:rPr>
            </w:pPr>
            <w:r>
              <w:rPr>
                <w:rFonts w:eastAsia="宋体"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747A6CB" w14:textId="77777777" w:rsidR="00863C33" w:rsidRPr="0030342B" w:rsidRDefault="00863C33" w:rsidP="00917E1C">
            <w:pPr>
              <w:pStyle w:val="TAC"/>
              <w:rPr>
                <w:rFonts w:eastAsia="宋体"/>
                <w:szCs w:val="18"/>
                <w:lang w:val="en-US" w:eastAsia="zh-CN"/>
              </w:rPr>
            </w:pPr>
            <w:r>
              <w:rPr>
                <w:rFonts w:eastAsia="宋体"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D67457" w14:textId="77777777" w:rsidR="00863C33" w:rsidRPr="0030342B" w:rsidRDefault="00863C33" w:rsidP="00917E1C">
            <w:pPr>
              <w:pStyle w:val="TAC"/>
              <w:rPr>
                <w:rFonts w:eastAsia="宋体"/>
                <w:szCs w:val="18"/>
                <w:lang w:val="en-US" w:eastAsia="zh-CN"/>
              </w:rPr>
            </w:pPr>
            <w:r>
              <w:rPr>
                <w:rFonts w:eastAsia="宋体"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83A0917" w14:textId="77777777" w:rsidR="00863C33" w:rsidRDefault="00863C33" w:rsidP="00917E1C">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57BAF3E" w14:textId="77777777" w:rsidR="00863C33" w:rsidRDefault="00863C33" w:rsidP="00917E1C">
            <w:pPr>
              <w:pStyle w:val="TAC"/>
              <w:rPr>
                <w:rFonts w:eastAsia="宋体"/>
                <w:szCs w:val="18"/>
                <w:lang w:val="en-US" w:eastAsia="zh-CN"/>
              </w:rPr>
            </w:pPr>
            <w:r>
              <w:rPr>
                <w:rFonts w:eastAsia="宋体"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4FEA8FA" w14:textId="77777777" w:rsidR="00863C33" w:rsidRDefault="00863C33" w:rsidP="00917E1C">
            <w:pPr>
              <w:pStyle w:val="TAC"/>
              <w:rPr>
                <w:rFonts w:eastAsia="宋体"/>
                <w:szCs w:val="18"/>
                <w:lang w:val="en-US" w:eastAsia="zh-CN"/>
              </w:rPr>
            </w:pPr>
            <w:r>
              <w:rPr>
                <w:rFonts w:eastAsia="宋体"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8A5554A" w14:textId="77777777" w:rsidR="00863C33" w:rsidRDefault="00863C33" w:rsidP="00917E1C">
            <w:pPr>
              <w:pStyle w:val="TAC"/>
              <w:rPr>
                <w:rFonts w:eastAsia="宋体"/>
                <w:szCs w:val="18"/>
                <w:lang w:val="en-US" w:eastAsia="zh-CN"/>
              </w:rPr>
            </w:pPr>
            <w:r>
              <w:rPr>
                <w:rFonts w:eastAsia="宋体"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9C5C2E2" w14:textId="77777777" w:rsidR="00863C33" w:rsidRDefault="00863C33" w:rsidP="00917E1C">
            <w:pPr>
              <w:pStyle w:val="TAC"/>
              <w:rPr>
                <w:rFonts w:eastAsia="宋体"/>
                <w:szCs w:val="18"/>
                <w:lang w:val="en-US" w:eastAsia="zh-CN"/>
              </w:rPr>
            </w:pPr>
            <w:r>
              <w:rPr>
                <w:rFonts w:eastAsia="宋体"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2D2517C" w14:textId="77777777" w:rsidR="00863C33" w:rsidRDefault="00863C33" w:rsidP="00917E1C">
            <w:pPr>
              <w:pStyle w:val="TAC"/>
              <w:rPr>
                <w:rFonts w:eastAsia="宋体"/>
                <w:szCs w:val="18"/>
                <w:lang w:val="en-US" w:eastAsia="zh-CN"/>
              </w:rPr>
            </w:pPr>
            <w:r>
              <w:rPr>
                <w:rFonts w:eastAsia="宋体"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98CE5C7" w14:textId="77777777" w:rsidR="00863C33" w:rsidRDefault="00863C33" w:rsidP="00917E1C">
            <w:pPr>
              <w:pStyle w:val="TAC"/>
              <w:rPr>
                <w:rFonts w:eastAsia="宋体"/>
                <w:szCs w:val="18"/>
                <w:lang w:val="en-US" w:eastAsia="zh-CN"/>
              </w:rPr>
            </w:pPr>
            <w:r>
              <w:rPr>
                <w:rFonts w:eastAsia="宋体"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D57D410" w14:textId="77777777" w:rsidR="00863C33" w:rsidRDefault="00863C33" w:rsidP="00917E1C">
            <w:pPr>
              <w:pStyle w:val="TAC"/>
              <w:rPr>
                <w:rFonts w:eastAsia="宋体"/>
                <w:szCs w:val="18"/>
                <w:lang w:val="en-US" w:eastAsia="zh-CN"/>
              </w:rPr>
            </w:pPr>
            <w:r>
              <w:rPr>
                <w:rFonts w:eastAsia="宋体"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5D6F62AC"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0F4F37AC"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699E1499" w14:textId="77777777" w:rsidR="00863C33" w:rsidRPr="001C0CC4" w:rsidRDefault="00863C33" w:rsidP="00917E1C">
            <w:pPr>
              <w:pStyle w:val="TAC"/>
              <w:rPr>
                <w:lang w:val="en-US"/>
              </w:rPr>
            </w:pPr>
          </w:p>
        </w:tc>
        <w:tc>
          <w:tcPr>
            <w:tcW w:w="1366" w:type="dxa"/>
            <w:tcBorders>
              <w:top w:val="nil"/>
              <w:left w:val="single" w:sz="4" w:space="0" w:color="auto"/>
              <w:bottom w:val="nil"/>
              <w:right w:val="single" w:sz="4" w:space="0" w:color="auto"/>
            </w:tcBorders>
            <w:shd w:val="clear" w:color="auto" w:fill="auto"/>
          </w:tcPr>
          <w:p w14:paraId="708923B2" w14:textId="77777777" w:rsidR="00863C33" w:rsidRPr="001C0CC4" w:rsidRDefault="00863C33" w:rsidP="00917E1C">
            <w:pPr>
              <w:pStyle w:val="TAC"/>
              <w:rPr>
                <w:lang w:val="en-US"/>
              </w:rPr>
            </w:pPr>
          </w:p>
        </w:tc>
        <w:tc>
          <w:tcPr>
            <w:tcW w:w="731" w:type="dxa"/>
            <w:tcBorders>
              <w:left w:val="single" w:sz="4" w:space="0" w:color="auto"/>
              <w:right w:val="single" w:sz="4" w:space="0" w:color="auto"/>
            </w:tcBorders>
          </w:tcPr>
          <w:p w14:paraId="582B5601" w14:textId="77777777" w:rsidR="00863C33" w:rsidRPr="001C0CC4" w:rsidRDefault="00863C33" w:rsidP="00917E1C">
            <w:pPr>
              <w:pStyle w:val="TAC"/>
              <w:rPr>
                <w:lang w:val="en-US"/>
              </w:rPr>
            </w:pPr>
            <w:r w:rsidRPr="0030342B">
              <w:rPr>
                <w:rFonts w:eastAsia="宋体"/>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18F4540" w14:textId="77777777" w:rsidR="00863C33" w:rsidRDefault="00863C33" w:rsidP="00917E1C">
            <w:pPr>
              <w:pStyle w:val="TAC"/>
              <w:rPr>
                <w:rFonts w:eastAsia="宋体"/>
                <w:szCs w:val="18"/>
                <w:lang w:val="en-US" w:eastAsia="zh-CN"/>
              </w:rPr>
            </w:pPr>
            <w:r>
              <w:rPr>
                <w:rFonts w:eastAsia="宋体"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0605668" w14:textId="77777777" w:rsidR="00863C33" w:rsidRPr="0030342B" w:rsidRDefault="00863C33" w:rsidP="00917E1C">
            <w:pPr>
              <w:pStyle w:val="TAC"/>
              <w:rPr>
                <w:rFonts w:eastAsia="宋体"/>
                <w:szCs w:val="18"/>
                <w:lang w:val="en-US" w:eastAsia="zh-CN"/>
              </w:rPr>
            </w:pPr>
            <w:r>
              <w:rPr>
                <w:rFonts w:eastAsia="宋体"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ADFA96D" w14:textId="77777777" w:rsidR="00863C33" w:rsidRPr="0030342B" w:rsidRDefault="00863C33" w:rsidP="00917E1C">
            <w:pPr>
              <w:pStyle w:val="TAC"/>
              <w:rPr>
                <w:rFonts w:eastAsia="宋体"/>
                <w:szCs w:val="18"/>
                <w:lang w:val="en-US" w:eastAsia="zh-CN"/>
              </w:rPr>
            </w:pPr>
            <w:r>
              <w:rPr>
                <w:rFonts w:eastAsia="宋体"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17385AE" w14:textId="77777777" w:rsidR="00863C33" w:rsidRPr="0030342B" w:rsidRDefault="00863C33" w:rsidP="00917E1C">
            <w:pPr>
              <w:pStyle w:val="TAC"/>
              <w:rPr>
                <w:rFonts w:eastAsia="宋体"/>
                <w:szCs w:val="18"/>
                <w:lang w:val="en-US" w:eastAsia="zh-CN"/>
              </w:rPr>
            </w:pPr>
            <w:r>
              <w:rPr>
                <w:rFonts w:eastAsia="宋体"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DC17D6" w14:textId="77777777" w:rsidR="00863C33" w:rsidRDefault="00863C33" w:rsidP="00917E1C">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18B4C5A" w14:textId="77777777" w:rsidR="00863C33" w:rsidRDefault="00863C33" w:rsidP="00917E1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FCF54F" w14:textId="77777777" w:rsidR="00863C33" w:rsidRDefault="00863C33" w:rsidP="00917E1C">
            <w:pPr>
              <w:pStyle w:val="TAC"/>
              <w:rPr>
                <w:rFonts w:eastAsia="宋体"/>
                <w:szCs w:val="18"/>
                <w:lang w:val="en-US" w:eastAsia="zh-CN"/>
              </w:rPr>
            </w:pPr>
            <w:r>
              <w:rPr>
                <w:rFonts w:eastAsia="宋体"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5B9EA7" w14:textId="77777777" w:rsidR="00863C33" w:rsidRDefault="00863C33" w:rsidP="00917E1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E26D66" w14:textId="77777777" w:rsidR="00863C33" w:rsidRDefault="00863C33" w:rsidP="00917E1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8B97C7" w14:textId="77777777" w:rsidR="00863C33" w:rsidRDefault="00863C33" w:rsidP="00917E1C">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4A9032" w14:textId="77777777" w:rsidR="00863C33" w:rsidRDefault="00863C33" w:rsidP="00917E1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8AC561" w14:textId="77777777" w:rsidR="00863C33" w:rsidRDefault="00863C33" w:rsidP="00917E1C">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FC2CD6B" w14:textId="77777777" w:rsidR="00863C33" w:rsidRPr="001C0CC4" w:rsidRDefault="00863C33" w:rsidP="00917E1C">
            <w:pPr>
              <w:pStyle w:val="TAC"/>
              <w:rPr>
                <w:lang w:val="en-US" w:eastAsia="zh-CN"/>
              </w:rPr>
            </w:pPr>
          </w:p>
        </w:tc>
      </w:tr>
      <w:tr w:rsidR="00863C33" w:rsidRPr="001C0CC4" w14:paraId="32D3F9F5"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D1784FE" w14:textId="77777777" w:rsidR="00863C33" w:rsidRPr="001C0CC4" w:rsidRDefault="00863C33" w:rsidP="00917E1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A55F75D" w14:textId="77777777" w:rsidR="00863C33" w:rsidRPr="001C0CC4" w:rsidRDefault="00863C33" w:rsidP="00917E1C">
            <w:pPr>
              <w:pStyle w:val="TAC"/>
              <w:rPr>
                <w:lang w:val="en-US"/>
              </w:rPr>
            </w:pPr>
          </w:p>
        </w:tc>
        <w:tc>
          <w:tcPr>
            <w:tcW w:w="731" w:type="dxa"/>
            <w:tcBorders>
              <w:left w:val="single" w:sz="4" w:space="0" w:color="auto"/>
              <w:right w:val="single" w:sz="4" w:space="0" w:color="auto"/>
            </w:tcBorders>
          </w:tcPr>
          <w:p w14:paraId="0EFF84A1" w14:textId="77777777" w:rsidR="00863C33" w:rsidRPr="001C0CC4" w:rsidRDefault="00863C33" w:rsidP="00917E1C">
            <w:pPr>
              <w:pStyle w:val="TAC"/>
              <w:rPr>
                <w:lang w:val="en-US"/>
              </w:rPr>
            </w:pPr>
            <w:r w:rsidRPr="0030342B">
              <w:rPr>
                <w:rFonts w:eastAsia="宋体"/>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7B8FBFCB" w14:textId="77777777" w:rsidR="00863C33" w:rsidRDefault="00863C33" w:rsidP="00917E1C">
            <w:pPr>
              <w:pStyle w:val="TAC"/>
              <w:rPr>
                <w:rFonts w:eastAsia="宋体"/>
                <w:szCs w:val="18"/>
                <w:lang w:val="en-US" w:eastAsia="zh-CN"/>
              </w:rPr>
            </w:pPr>
            <w:r>
              <w:rPr>
                <w:rFonts w:eastAsia="宋体"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4BDCE7F" w14:textId="77777777" w:rsidR="00863C33" w:rsidRPr="0030342B" w:rsidRDefault="00863C33" w:rsidP="00917E1C">
            <w:pPr>
              <w:pStyle w:val="TAC"/>
              <w:rPr>
                <w:rFonts w:eastAsia="宋体"/>
                <w:szCs w:val="18"/>
                <w:lang w:val="en-US" w:eastAsia="zh-CN"/>
              </w:rPr>
            </w:pPr>
            <w:r>
              <w:rPr>
                <w:rFonts w:eastAsia="宋体"/>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0A7D2CE" w14:textId="77777777" w:rsidR="00863C33" w:rsidRPr="0030342B" w:rsidRDefault="00863C33" w:rsidP="00917E1C">
            <w:pPr>
              <w:pStyle w:val="TAC"/>
              <w:rPr>
                <w:rFonts w:eastAsia="宋体"/>
                <w:szCs w:val="18"/>
                <w:lang w:val="en-US" w:eastAsia="zh-CN"/>
              </w:rPr>
            </w:pPr>
            <w:r>
              <w:rPr>
                <w:rFonts w:eastAsia="宋体"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14ED532" w14:textId="77777777" w:rsidR="00863C33" w:rsidRPr="0030342B" w:rsidRDefault="00863C33" w:rsidP="00917E1C">
            <w:pPr>
              <w:pStyle w:val="TAC"/>
              <w:rPr>
                <w:rFonts w:eastAsia="宋体"/>
                <w:szCs w:val="18"/>
                <w:lang w:val="en-US" w:eastAsia="zh-CN"/>
              </w:rPr>
            </w:pPr>
            <w:r>
              <w:rPr>
                <w:rFonts w:eastAsia="宋体"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855A706" w14:textId="77777777" w:rsidR="00863C33" w:rsidRDefault="00863C33" w:rsidP="00917E1C">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8F54C13" w14:textId="77777777" w:rsidR="00863C33" w:rsidRDefault="00863C33" w:rsidP="00917E1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7445E6" w14:textId="77777777" w:rsidR="00863C33" w:rsidRDefault="00863C33" w:rsidP="00917E1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AA6FF5" w14:textId="77777777" w:rsidR="00863C33" w:rsidRDefault="00863C33" w:rsidP="00917E1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95D6F4" w14:textId="77777777" w:rsidR="00863C33" w:rsidRDefault="00863C33" w:rsidP="00917E1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643D62" w14:textId="77777777" w:rsidR="00863C33" w:rsidRDefault="00863C33" w:rsidP="00917E1C">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893C446" w14:textId="77777777" w:rsidR="00863C33" w:rsidRDefault="00863C33" w:rsidP="00917E1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DD8C05" w14:textId="77777777" w:rsidR="00863C33" w:rsidRDefault="00863C33" w:rsidP="00917E1C">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9516672" w14:textId="77777777" w:rsidR="00863C33" w:rsidRPr="001C0CC4" w:rsidRDefault="00863C33" w:rsidP="00917E1C">
            <w:pPr>
              <w:pStyle w:val="TAC"/>
              <w:rPr>
                <w:lang w:val="en-US" w:eastAsia="zh-CN"/>
              </w:rPr>
            </w:pPr>
          </w:p>
        </w:tc>
      </w:tr>
      <w:tr w:rsidR="00863C33" w:rsidRPr="001C0CC4" w14:paraId="177F8CCD" w14:textId="77777777" w:rsidTr="00917E1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928FDFB" w14:textId="77777777" w:rsidR="00863C33" w:rsidRPr="001C0CC4" w:rsidRDefault="00863C33" w:rsidP="00917E1C">
            <w:pPr>
              <w:pStyle w:val="TAC"/>
              <w:rPr>
                <w:lang w:val="en-US"/>
              </w:rPr>
            </w:pPr>
            <w:r w:rsidRPr="0030342B">
              <w:rPr>
                <w:rFonts w:eastAsia="宋体"/>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04A42EB9" w14:textId="77777777" w:rsidR="00863C33" w:rsidRPr="001C0CC4" w:rsidRDefault="00863C33" w:rsidP="00917E1C">
            <w:pPr>
              <w:pStyle w:val="TAC"/>
              <w:rPr>
                <w:lang w:val="en-US"/>
              </w:rPr>
            </w:pPr>
            <w:r w:rsidRPr="0030342B">
              <w:rPr>
                <w:rFonts w:eastAsia="宋体"/>
                <w:szCs w:val="18"/>
                <w:lang w:val="en-US" w:eastAsia="zh-CN"/>
              </w:rPr>
              <w:t>-</w:t>
            </w:r>
          </w:p>
        </w:tc>
        <w:tc>
          <w:tcPr>
            <w:tcW w:w="731" w:type="dxa"/>
            <w:tcBorders>
              <w:left w:val="single" w:sz="4" w:space="0" w:color="auto"/>
              <w:right w:val="single" w:sz="4" w:space="0" w:color="auto"/>
            </w:tcBorders>
          </w:tcPr>
          <w:p w14:paraId="29A12CF3" w14:textId="77777777" w:rsidR="00863C33" w:rsidRPr="0030342B" w:rsidRDefault="00863C33" w:rsidP="00917E1C">
            <w:pPr>
              <w:pStyle w:val="TAC"/>
              <w:rPr>
                <w:rFonts w:eastAsia="宋体"/>
                <w:szCs w:val="18"/>
                <w:lang w:val="en-US" w:eastAsia="zh-CN"/>
              </w:rPr>
            </w:pPr>
            <w:r w:rsidRPr="0030342B">
              <w:rPr>
                <w:rFonts w:eastAsia="宋体"/>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27463388" w14:textId="77777777" w:rsidR="00863C33" w:rsidRDefault="00863C33" w:rsidP="00917E1C">
            <w:pPr>
              <w:pStyle w:val="TAC"/>
              <w:rPr>
                <w:rFonts w:eastAsia="宋体"/>
                <w:szCs w:val="18"/>
                <w:lang w:val="en-US" w:eastAsia="zh-CN"/>
              </w:rPr>
            </w:pPr>
            <w:r w:rsidRPr="0030342B">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4B33A64C"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7B2BE51D"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13494A20" w14:textId="77777777" w:rsidR="00863C33" w:rsidRPr="001C0CC4" w:rsidRDefault="00863C33" w:rsidP="00917E1C">
            <w:pPr>
              <w:pStyle w:val="TAC"/>
              <w:rPr>
                <w:lang w:val="en-US"/>
              </w:rPr>
            </w:pPr>
          </w:p>
        </w:tc>
        <w:tc>
          <w:tcPr>
            <w:tcW w:w="1366" w:type="dxa"/>
            <w:tcBorders>
              <w:top w:val="nil"/>
              <w:left w:val="single" w:sz="4" w:space="0" w:color="auto"/>
              <w:bottom w:val="nil"/>
              <w:right w:val="single" w:sz="4" w:space="0" w:color="auto"/>
            </w:tcBorders>
            <w:shd w:val="clear" w:color="auto" w:fill="auto"/>
          </w:tcPr>
          <w:p w14:paraId="7DAD6332" w14:textId="77777777" w:rsidR="00863C33" w:rsidRPr="001C0CC4" w:rsidRDefault="00863C33" w:rsidP="00917E1C">
            <w:pPr>
              <w:pStyle w:val="TAC"/>
              <w:rPr>
                <w:lang w:val="en-US"/>
              </w:rPr>
            </w:pPr>
          </w:p>
        </w:tc>
        <w:tc>
          <w:tcPr>
            <w:tcW w:w="731" w:type="dxa"/>
            <w:tcBorders>
              <w:left w:val="single" w:sz="4" w:space="0" w:color="auto"/>
              <w:right w:val="single" w:sz="4" w:space="0" w:color="auto"/>
            </w:tcBorders>
          </w:tcPr>
          <w:p w14:paraId="7FC3707E" w14:textId="77777777" w:rsidR="00863C33" w:rsidRPr="001C0CC4" w:rsidRDefault="00863C33" w:rsidP="00917E1C">
            <w:pPr>
              <w:pStyle w:val="TAC"/>
              <w:rPr>
                <w:lang w:val="en-US"/>
              </w:rPr>
            </w:pPr>
            <w:r w:rsidRPr="0030342B">
              <w:rPr>
                <w:rFonts w:eastAsia="宋体"/>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07BF913B" w14:textId="77777777" w:rsidR="00863C33" w:rsidRDefault="00863C33" w:rsidP="00917E1C">
            <w:pPr>
              <w:pStyle w:val="TAC"/>
              <w:rPr>
                <w:rFonts w:eastAsia="宋体"/>
                <w:szCs w:val="18"/>
                <w:lang w:val="en-US" w:eastAsia="zh-CN"/>
              </w:rPr>
            </w:pPr>
            <w:r>
              <w:rPr>
                <w:rFonts w:eastAsia="宋体"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3336DC" w14:textId="77777777" w:rsidR="00863C33" w:rsidRDefault="00863C33" w:rsidP="00917E1C">
            <w:pPr>
              <w:pStyle w:val="TAC"/>
              <w:rPr>
                <w:rFonts w:eastAsia="宋体"/>
                <w:szCs w:val="18"/>
                <w:lang w:val="en-US" w:eastAsia="zh-CN"/>
              </w:rPr>
            </w:pPr>
            <w:r>
              <w:rPr>
                <w:rFonts w:eastAsia="宋体"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6CC7920" w14:textId="77777777" w:rsidR="00863C33" w:rsidRDefault="00863C33" w:rsidP="00917E1C">
            <w:pPr>
              <w:pStyle w:val="TAC"/>
              <w:rPr>
                <w:rFonts w:eastAsia="宋体"/>
                <w:szCs w:val="18"/>
                <w:lang w:val="en-US" w:eastAsia="zh-CN"/>
              </w:rPr>
            </w:pPr>
            <w:r>
              <w:rPr>
                <w:rFonts w:eastAsia="宋体"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D4FAD58" w14:textId="77777777" w:rsidR="00863C33" w:rsidRDefault="00863C33" w:rsidP="00917E1C">
            <w:pPr>
              <w:pStyle w:val="TAC"/>
              <w:rPr>
                <w:rFonts w:eastAsia="宋体"/>
                <w:szCs w:val="18"/>
                <w:lang w:val="en-US" w:eastAsia="zh-CN"/>
              </w:rPr>
            </w:pPr>
            <w:r>
              <w:rPr>
                <w:rFonts w:eastAsia="宋体"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4B9F84F" w14:textId="77777777" w:rsidR="00863C33" w:rsidRDefault="00863C33" w:rsidP="00917E1C">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D77EBC2" w14:textId="77777777" w:rsidR="00863C33" w:rsidRDefault="00863C33" w:rsidP="00917E1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9C2B19" w14:textId="77777777" w:rsidR="00863C33" w:rsidRDefault="00863C33" w:rsidP="00917E1C">
            <w:pPr>
              <w:pStyle w:val="TAC"/>
              <w:rPr>
                <w:rFonts w:eastAsia="宋体"/>
                <w:szCs w:val="18"/>
                <w:lang w:val="en-US" w:eastAsia="zh-CN"/>
              </w:rPr>
            </w:pPr>
            <w:r>
              <w:rPr>
                <w:rFonts w:eastAsia="宋体"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E2E2BB6" w14:textId="77777777" w:rsidR="00863C33" w:rsidRDefault="00863C33" w:rsidP="00917E1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4F9F7D" w14:textId="77777777" w:rsidR="00863C33" w:rsidRDefault="00863C33" w:rsidP="00917E1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A644FE" w14:textId="77777777" w:rsidR="00863C33" w:rsidRDefault="00863C33" w:rsidP="00917E1C">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6B1A228" w14:textId="77777777" w:rsidR="00863C33" w:rsidRDefault="00863C33" w:rsidP="00917E1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A6C939" w14:textId="77777777" w:rsidR="00863C33" w:rsidRDefault="00863C33" w:rsidP="00917E1C">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48270BD" w14:textId="77777777" w:rsidR="00863C33" w:rsidRPr="001C0CC4" w:rsidRDefault="00863C33" w:rsidP="00917E1C">
            <w:pPr>
              <w:pStyle w:val="TAC"/>
              <w:rPr>
                <w:lang w:val="en-US" w:eastAsia="zh-CN"/>
              </w:rPr>
            </w:pPr>
          </w:p>
        </w:tc>
      </w:tr>
      <w:tr w:rsidR="00863C33" w:rsidRPr="001C0CC4" w14:paraId="55D08F8B"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017D4C" w14:textId="77777777" w:rsidR="00863C33" w:rsidRPr="001C0CC4" w:rsidRDefault="00863C33" w:rsidP="00917E1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A30BEDF" w14:textId="77777777" w:rsidR="00863C33" w:rsidRPr="001C0CC4" w:rsidRDefault="00863C33" w:rsidP="00917E1C">
            <w:pPr>
              <w:pStyle w:val="TAC"/>
              <w:rPr>
                <w:lang w:val="en-US"/>
              </w:rPr>
            </w:pPr>
          </w:p>
        </w:tc>
        <w:tc>
          <w:tcPr>
            <w:tcW w:w="731" w:type="dxa"/>
            <w:tcBorders>
              <w:left w:val="single" w:sz="4" w:space="0" w:color="auto"/>
              <w:right w:val="single" w:sz="4" w:space="0" w:color="auto"/>
            </w:tcBorders>
          </w:tcPr>
          <w:p w14:paraId="3B17714A" w14:textId="77777777" w:rsidR="00863C33" w:rsidRPr="001C0CC4" w:rsidRDefault="00863C33" w:rsidP="00917E1C">
            <w:pPr>
              <w:pStyle w:val="TAC"/>
              <w:rPr>
                <w:lang w:val="en-US"/>
              </w:rPr>
            </w:pPr>
            <w:r w:rsidRPr="0030342B">
              <w:rPr>
                <w:rFonts w:eastAsia="宋体"/>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0D61FC87" w14:textId="77777777" w:rsidR="00863C33" w:rsidRDefault="00863C33" w:rsidP="00917E1C">
            <w:pPr>
              <w:pStyle w:val="TAC"/>
              <w:rPr>
                <w:rFonts w:eastAsia="宋体"/>
                <w:szCs w:val="18"/>
                <w:lang w:val="en-US" w:eastAsia="zh-CN"/>
              </w:rPr>
            </w:pPr>
            <w:r>
              <w:rPr>
                <w:rFonts w:eastAsia="宋体"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32175F4" w14:textId="77777777" w:rsidR="00863C33" w:rsidRDefault="00863C33" w:rsidP="00917E1C">
            <w:pPr>
              <w:pStyle w:val="TAC"/>
              <w:rPr>
                <w:rFonts w:eastAsia="宋体"/>
                <w:szCs w:val="18"/>
                <w:lang w:val="en-US" w:eastAsia="zh-CN"/>
              </w:rPr>
            </w:pPr>
            <w:r>
              <w:rPr>
                <w:rFonts w:eastAsia="宋体"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5B6B9E1" w14:textId="77777777" w:rsidR="00863C33" w:rsidRDefault="00863C33" w:rsidP="00917E1C">
            <w:pPr>
              <w:pStyle w:val="TAC"/>
              <w:rPr>
                <w:rFonts w:eastAsia="宋体"/>
                <w:szCs w:val="18"/>
                <w:lang w:val="en-US" w:eastAsia="zh-CN"/>
              </w:rPr>
            </w:pPr>
            <w:r>
              <w:rPr>
                <w:rFonts w:eastAsia="宋体"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E05B4F9" w14:textId="77777777" w:rsidR="00863C33" w:rsidRDefault="00863C33" w:rsidP="00917E1C">
            <w:pPr>
              <w:pStyle w:val="TAC"/>
              <w:rPr>
                <w:rFonts w:eastAsia="宋体"/>
                <w:szCs w:val="18"/>
                <w:lang w:val="en-US" w:eastAsia="zh-CN"/>
              </w:rPr>
            </w:pPr>
            <w:r>
              <w:rPr>
                <w:rFonts w:eastAsia="宋体"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BFC82D4" w14:textId="77777777" w:rsidR="00863C33" w:rsidRDefault="00863C33" w:rsidP="00917E1C">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133FF12" w14:textId="77777777" w:rsidR="00863C33" w:rsidRDefault="00863C33" w:rsidP="00917E1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CD1959" w14:textId="77777777" w:rsidR="00863C33" w:rsidRDefault="00863C33" w:rsidP="00917E1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5253EE" w14:textId="77777777" w:rsidR="00863C33" w:rsidRDefault="00863C33" w:rsidP="00917E1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6AC12D" w14:textId="77777777" w:rsidR="00863C33" w:rsidRDefault="00863C33" w:rsidP="00917E1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81D4F4" w14:textId="77777777" w:rsidR="00863C33" w:rsidRDefault="00863C33" w:rsidP="00917E1C">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D38D59" w14:textId="77777777" w:rsidR="00863C33" w:rsidRDefault="00863C33" w:rsidP="00917E1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E28113" w14:textId="77777777" w:rsidR="00863C33" w:rsidRDefault="00863C33" w:rsidP="00917E1C">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97E8568" w14:textId="77777777" w:rsidR="00863C33" w:rsidRPr="001C0CC4" w:rsidRDefault="00863C33" w:rsidP="00917E1C">
            <w:pPr>
              <w:pStyle w:val="TAC"/>
              <w:rPr>
                <w:lang w:val="en-US" w:eastAsia="zh-CN"/>
              </w:rPr>
            </w:pPr>
          </w:p>
        </w:tc>
      </w:tr>
      <w:tr w:rsidR="00863C33" w:rsidRPr="001C0CC4" w14:paraId="086249C7" w14:textId="77777777" w:rsidTr="00917E1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D1F9A24" w14:textId="77777777" w:rsidR="00863C33" w:rsidRPr="001C0CC4" w:rsidRDefault="00863C33" w:rsidP="00917E1C">
            <w:pPr>
              <w:pStyle w:val="TAC"/>
              <w:rPr>
                <w:szCs w:val="18"/>
                <w:lang w:val="en-US"/>
              </w:rPr>
            </w:pPr>
            <w:r w:rsidRPr="0030342B">
              <w:rPr>
                <w:rFonts w:eastAsia="宋体"/>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00693E55" w14:textId="77777777" w:rsidR="00863C33" w:rsidRDefault="00863C33" w:rsidP="00917E1C">
            <w:pPr>
              <w:pStyle w:val="TAC"/>
              <w:rPr>
                <w:lang w:val="en-US" w:eastAsia="zh-CN"/>
              </w:rPr>
            </w:pPr>
            <w:r w:rsidRPr="0030342B">
              <w:rPr>
                <w:rFonts w:eastAsia="宋体"/>
                <w:szCs w:val="18"/>
                <w:lang w:val="en-US" w:eastAsia="zh-CN"/>
              </w:rPr>
              <w:t>-</w:t>
            </w:r>
          </w:p>
        </w:tc>
        <w:tc>
          <w:tcPr>
            <w:tcW w:w="731" w:type="dxa"/>
            <w:tcBorders>
              <w:left w:val="single" w:sz="4" w:space="0" w:color="auto"/>
              <w:right w:val="single" w:sz="4" w:space="0" w:color="auto"/>
            </w:tcBorders>
          </w:tcPr>
          <w:p w14:paraId="608901E4" w14:textId="77777777" w:rsidR="00863C33" w:rsidRPr="0030342B" w:rsidRDefault="00863C33" w:rsidP="00917E1C">
            <w:pPr>
              <w:pStyle w:val="TAC"/>
              <w:rPr>
                <w:rFonts w:eastAsia="宋体"/>
                <w:szCs w:val="18"/>
                <w:lang w:val="en-US" w:eastAsia="zh-CN"/>
              </w:rPr>
            </w:pPr>
            <w:r w:rsidRPr="0030342B">
              <w:rPr>
                <w:rFonts w:eastAsia="宋体"/>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031A7ED2" w14:textId="77777777" w:rsidR="00863C33" w:rsidRDefault="00863C33" w:rsidP="00917E1C">
            <w:pPr>
              <w:pStyle w:val="TAC"/>
              <w:rPr>
                <w:rFonts w:eastAsia="宋体"/>
                <w:szCs w:val="18"/>
                <w:lang w:val="en-US" w:eastAsia="zh-CN"/>
              </w:rPr>
            </w:pPr>
            <w:r w:rsidRPr="0030342B">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2A7FEADF"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33AF9BB0"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3DB51CD4" w14:textId="77777777" w:rsidR="00863C33" w:rsidRPr="001C0CC4" w:rsidRDefault="00863C33" w:rsidP="00917E1C">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681FBA12" w14:textId="77777777" w:rsidR="00863C33" w:rsidRDefault="00863C33" w:rsidP="00917E1C">
            <w:pPr>
              <w:pStyle w:val="TAC"/>
              <w:rPr>
                <w:lang w:val="en-US" w:eastAsia="zh-CN"/>
              </w:rPr>
            </w:pPr>
          </w:p>
        </w:tc>
        <w:tc>
          <w:tcPr>
            <w:tcW w:w="731" w:type="dxa"/>
            <w:tcBorders>
              <w:left w:val="single" w:sz="4" w:space="0" w:color="auto"/>
              <w:right w:val="single" w:sz="4" w:space="0" w:color="auto"/>
            </w:tcBorders>
          </w:tcPr>
          <w:p w14:paraId="24322234" w14:textId="77777777" w:rsidR="00863C33" w:rsidRPr="001C0CC4" w:rsidRDefault="00863C33" w:rsidP="00917E1C">
            <w:pPr>
              <w:pStyle w:val="TAC"/>
              <w:rPr>
                <w:szCs w:val="18"/>
                <w:lang w:val="en-US"/>
              </w:rPr>
            </w:pPr>
            <w:r w:rsidRPr="0030342B">
              <w:rPr>
                <w:rFonts w:eastAsia="宋体"/>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3256DA51" w14:textId="77777777" w:rsidR="00863C33" w:rsidRDefault="00863C33" w:rsidP="00917E1C">
            <w:pPr>
              <w:pStyle w:val="TAC"/>
              <w:rPr>
                <w:rFonts w:eastAsia="宋体"/>
                <w:szCs w:val="18"/>
                <w:lang w:val="en-US" w:eastAsia="zh-CN"/>
              </w:rPr>
            </w:pPr>
            <w:r>
              <w:rPr>
                <w:rFonts w:eastAsia="宋体"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9021C75" w14:textId="77777777" w:rsidR="00863C33" w:rsidRDefault="00863C33" w:rsidP="00917E1C">
            <w:pPr>
              <w:pStyle w:val="TAC"/>
              <w:rPr>
                <w:rFonts w:eastAsia="宋体"/>
                <w:szCs w:val="18"/>
                <w:lang w:val="en-US" w:eastAsia="zh-CN"/>
              </w:rPr>
            </w:pPr>
            <w:r>
              <w:rPr>
                <w:rFonts w:eastAsia="宋体"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10A95D5" w14:textId="77777777" w:rsidR="00863C33" w:rsidRDefault="00863C33" w:rsidP="00917E1C">
            <w:pPr>
              <w:pStyle w:val="TAC"/>
              <w:rPr>
                <w:rFonts w:eastAsia="宋体"/>
                <w:szCs w:val="18"/>
                <w:lang w:val="en-US" w:eastAsia="zh-CN"/>
              </w:rPr>
            </w:pPr>
            <w:r>
              <w:rPr>
                <w:rFonts w:eastAsia="宋体"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E230AB5" w14:textId="77777777" w:rsidR="00863C33" w:rsidRDefault="00863C33" w:rsidP="00917E1C">
            <w:pPr>
              <w:pStyle w:val="TAC"/>
              <w:rPr>
                <w:rFonts w:eastAsia="宋体"/>
                <w:szCs w:val="18"/>
                <w:lang w:val="en-US" w:eastAsia="zh-CN"/>
              </w:rPr>
            </w:pPr>
            <w:r>
              <w:rPr>
                <w:rFonts w:eastAsia="宋体"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5EA508" w14:textId="77777777" w:rsidR="00863C33" w:rsidRDefault="00863C33" w:rsidP="00917E1C">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6EE1799" w14:textId="77777777" w:rsidR="00863C33" w:rsidRDefault="00863C33" w:rsidP="00917E1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0C0D70" w14:textId="77777777" w:rsidR="00863C33" w:rsidRDefault="00863C33" w:rsidP="00917E1C">
            <w:pPr>
              <w:pStyle w:val="TAC"/>
              <w:rPr>
                <w:rFonts w:eastAsia="宋体"/>
                <w:szCs w:val="18"/>
                <w:lang w:val="en-US" w:eastAsia="zh-CN"/>
              </w:rPr>
            </w:pPr>
            <w:r>
              <w:rPr>
                <w:rFonts w:eastAsia="宋体"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46C7F1F" w14:textId="77777777" w:rsidR="00863C33" w:rsidRDefault="00863C33" w:rsidP="00917E1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557E48" w14:textId="77777777" w:rsidR="00863C33" w:rsidRDefault="00863C33" w:rsidP="00917E1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DA8EEF" w14:textId="77777777" w:rsidR="00863C33" w:rsidRDefault="00863C33" w:rsidP="00917E1C">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AA4D8E" w14:textId="77777777" w:rsidR="00863C33" w:rsidRDefault="00863C33" w:rsidP="00917E1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6DF543" w14:textId="77777777" w:rsidR="00863C33" w:rsidRDefault="00863C33" w:rsidP="00917E1C">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B66D969" w14:textId="77777777" w:rsidR="00863C33" w:rsidRPr="001C0CC4" w:rsidRDefault="00863C33" w:rsidP="00917E1C">
            <w:pPr>
              <w:pStyle w:val="TAC"/>
              <w:rPr>
                <w:lang w:val="en-US" w:eastAsia="zh-CN"/>
              </w:rPr>
            </w:pPr>
          </w:p>
        </w:tc>
      </w:tr>
      <w:tr w:rsidR="00863C33" w:rsidRPr="001C0CC4" w14:paraId="6B98B311"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F4833B" w14:textId="77777777" w:rsidR="00863C33" w:rsidRPr="001C0CC4" w:rsidRDefault="00863C33" w:rsidP="00917E1C">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95B5589" w14:textId="77777777" w:rsidR="00863C33" w:rsidRDefault="00863C33" w:rsidP="00917E1C">
            <w:pPr>
              <w:pStyle w:val="TAC"/>
              <w:rPr>
                <w:lang w:val="en-US" w:eastAsia="zh-CN"/>
              </w:rPr>
            </w:pPr>
          </w:p>
        </w:tc>
        <w:tc>
          <w:tcPr>
            <w:tcW w:w="731" w:type="dxa"/>
            <w:tcBorders>
              <w:left w:val="single" w:sz="4" w:space="0" w:color="auto"/>
              <w:right w:val="single" w:sz="4" w:space="0" w:color="auto"/>
            </w:tcBorders>
          </w:tcPr>
          <w:p w14:paraId="2FED4036" w14:textId="77777777" w:rsidR="00863C33" w:rsidRPr="001C0CC4" w:rsidRDefault="00863C33" w:rsidP="00917E1C">
            <w:pPr>
              <w:pStyle w:val="TAC"/>
              <w:rPr>
                <w:szCs w:val="18"/>
                <w:lang w:val="en-US"/>
              </w:rPr>
            </w:pPr>
            <w:r w:rsidRPr="0030342B">
              <w:rPr>
                <w:rFonts w:eastAsia="宋体"/>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BC5307C" w14:textId="77777777" w:rsidR="00863C33" w:rsidRDefault="00863C33" w:rsidP="00917E1C">
            <w:pPr>
              <w:pStyle w:val="TAC"/>
              <w:rPr>
                <w:rFonts w:eastAsia="宋体"/>
                <w:szCs w:val="18"/>
                <w:lang w:val="en-US" w:eastAsia="zh-CN"/>
              </w:rPr>
            </w:pPr>
            <w:r>
              <w:rPr>
                <w:rFonts w:eastAsia="宋体"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6E1C8DC" w14:textId="77777777" w:rsidR="00863C33" w:rsidRDefault="00863C33" w:rsidP="00917E1C">
            <w:pPr>
              <w:pStyle w:val="TAC"/>
              <w:rPr>
                <w:rFonts w:eastAsia="宋体"/>
                <w:szCs w:val="18"/>
                <w:lang w:val="en-US" w:eastAsia="zh-CN"/>
              </w:rPr>
            </w:pPr>
            <w:r>
              <w:rPr>
                <w:rFonts w:eastAsia="宋体"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EE36228" w14:textId="77777777" w:rsidR="00863C33" w:rsidRDefault="00863C33" w:rsidP="00917E1C">
            <w:pPr>
              <w:pStyle w:val="TAC"/>
              <w:rPr>
                <w:rFonts w:eastAsia="宋体"/>
                <w:szCs w:val="18"/>
                <w:lang w:val="en-US" w:eastAsia="zh-CN"/>
              </w:rPr>
            </w:pPr>
            <w:r>
              <w:rPr>
                <w:rFonts w:eastAsia="宋体"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4398840" w14:textId="77777777" w:rsidR="00863C33" w:rsidRDefault="00863C33" w:rsidP="00917E1C">
            <w:pPr>
              <w:pStyle w:val="TAC"/>
              <w:rPr>
                <w:rFonts w:eastAsia="宋体"/>
                <w:szCs w:val="18"/>
                <w:lang w:val="en-US" w:eastAsia="zh-CN"/>
              </w:rPr>
            </w:pPr>
            <w:r>
              <w:rPr>
                <w:rFonts w:eastAsia="宋体"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2CD27F" w14:textId="77777777" w:rsidR="00863C33" w:rsidRDefault="00863C33" w:rsidP="00917E1C">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8942469" w14:textId="77777777" w:rsidR="00863C33" w:rsidRDefault="00863C33" w:rsidP="00917E1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45948E" w14:textId="77777777" w:rsidR="00863C33" w:rsidRDefault="00863C33" w:rsidP="00917E1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60DF35" w14:textId="77777777" w:rsidR="00863C33" w:rsidRDefault="00863C33" w:rsidP="00917E1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5FC302" w14:textId="77777777" w:rsidR="00863C33" w:rsidRDefault="00863C33" w:rsidP="00917E1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C8D388" w14:textId="77777777" w:rsidR="00863C33" w:rsidRDefault="00863C33" w:rsidP="00917E1C">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67DDE7" w14:textId="77777777" w:rsidR="00863C33" w:rsidRDefault="00863C33" w:rsidP="00917E1C">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B8A410" w14:textId="77777777" w:rsidR="00863C33" w:rsidRDefault="00863C33" w:rsidP="00917E1C">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17AB5AE" w14:textId="77777777" w:rsidR="00863C33" w:rsidRPr="001C0CC4" w:rsidRDefault="00863C33" w:rsidP="00917E1C">
            <w:pPr>
              <w:pStyle w:val="TAC"/>
              <w:rPr>
                <w:lang w:val="en-US" w:eastAsia="zh-CN"/>
              </w:rPr>
            </w:pPr>
          </w:p>
        </w:tc>
      </w:tr>
      <w:tr w:rsidR="00863C33" w:rsidRPr="001C0CC4" w14:paraId="72D386D5" w14:textId="77777777" w:rsidTr="00917E1C">
        <w:trPr>
          <w:trHeight w:val="29"/>
          <w:jc w:val="center"/>
        </w:trPr>
        <w:tc>
          <w:tcPr>
            <w:tcW w:w="1648" w:type="dxa"/>
            <w:tcBorders>
              <w:left w:val="single" w:sz="4" w:space="0" w:color="auto"/>
              <w:bottom w:val="nil"/>
              <w:right w:val="single" w:sz="4" w:space="0" w:color="auto"/>
            </w:tcBorders>
            <w:shd w:val="clear" w:color="auto" w:fill="auto"/>
          </w:tcPr>
          <w:p w14:paraId="5C1A91BA" w14:textId="77777777" w:rsidR="00863C33" w:rsidRPr="001C0CC4" w:rsidRDefault="00863C33" w:rsidP="00917E1C">
            <w:pPr>
              <w:pStyle w:val="TAC"/>
              <w:rPr>
                <w:lang w:val="en-US"/>
              </w:rPr>
            </w:pPr>
            <w:r w:rsidRPr="001C0CC4">
              <w:rPr>
                <w:szCs w:val="18"/>
                <w:lang w:val="en-US"/>
              </w:rPr>
              <w:t>CA_n66A-n70A-n71A</w:t>
            </w:r>
          </w:p>
        </w:tc>
        <w:tc>
          <w:tcPr>
            <w:tcW w:w="1366" w:type="dxa"/>
            <w:tcBorders>
              <w:left w:val="single" w:sz="4" w:space="0" w:color="auto"/>
              <w:bottom w:val="nil"/>
              <w:right w:val="single" w:sz="4" w:space="0" w:color="auto"/>
            </w:tcBorders>
            <w:shd w:val="clear" w:color="auto" w:fill="auto"/>
          </w:tcPr>
          <w:p w14:paraId="025584D6" w14:textId="77777777" w:rsidR="00863C33" w:rsidRDefault="00863C33" w:rsidP="00917E1C">
            <w:pPr>
              <w:pStyle w:val="TAC"/>
              <w:rPr>
                <w:lang w:val="en-US" w:eastAsia="zh-CN"/>
              </w:rPr>
            </w:pPr>
            <w:r>
              <w:rPr>
                <w:lang w:val="en-US" w:eastAsia="zh-CN"/>
              </w:rPr>
              <w:t>CA_n66A-n71A</w:t>
            </w:r>
          </w:p>
          <w:p w14:paraId="25D5A750" w14:textId="77777777" w:rsidR="00863C33" w:rsidRPr="001C0CC4" w:rsidRDefault="00863C33" w:rsidP="00917E1C">
            <w:pPr>
              <w:pStyle w:val="TAC"/>
              <w:rPr>
                <w:lang w:val="en-US"/>
              </w:rPr>
            </w:pPr>
            <w:r>
              <w:rPr>
                <w:lang w:val="en-US" w:eastAsia="zh-CN"/>
              </w:rPr>
              <w:t>CA_n70A-n71A</w:t>
            </w:r>
          </w:p>
        </w:tc>
        <w:tc>
          <w:tcPr>
            <w:tcW w:w="731" w:type="dxa"/>
            <w:tcBorders>
              <w:left w:val="single" w:sz="4" w:space="0" w:color="auto"/>
              <w:right w:val="single" w:sz="4" w:space="0" w:color="auto"/>
            </w:tcBorders>
          </w:tcPr>
          <w:p w14:paraId="108069EE" w14:textId="77777777" w:rsidR="00863C33" w:rsidRPr="001C0CC4" w:rsidRDefault="00863C33" w:rsidP="00917E1C">
            <w:pPr>
              <w:pStyle w:val="TAC"/>
              <w:rPr>
                <w:lang w:val="en-US"/>
              </w:rPr>
            </w:pPr>
            <w:r w:rsidRPr="001C0CC4">
              <w:rPr>
                <w:szCs w:val="18"/>
                <w:lang w:val="en-US"/>
              </w:rPr>
              <w:t>n66</w:t>
            </w:r>
          </w:p>
        </w:tc>
        <w:tc>
          <w:tcPr>
            <w:tcW w:w="726" w:type="dxa"/>
            <w:tcBorders>
              <w:top w:val="single" w:sz="4" w:space="0" w:color="auto"/>
              <w:left w:val="single" w:sz="4" w:space="0" w:color="auto"/>
              <w:bottom w:val="single" w:sz="4" w:space="0" w:color="auto"/>
              <w:right w:val="single" w:sz="4" w:space="0" w:color="auto"/>
            </w:tcBorders>
          </w:tcPr>
          <w:p w14:paraId="296C8CFB"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4693188"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9DF8AA" w14:textId="77777777" w:rsidR="00863C33" w:rsidRPr="001C0CC4" w:rsidRDefault="00863C33" w:rsidP="00917E1C">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1594575" w14:textId="77777777" w:rsidR="00863C33" w:rsidRPr="001C0CC4" w:rsidRDefault="00863C33" w:rsidP="00917E1C">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8CA8014"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BA072A8"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55B6662" w14:textId="77777777" w:rsidR="00863C33" w:rsidRPr="008B5A72" w:rsidRDefault="00863C33" w:rsidP="00917E1C">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E737EC9"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FD3E645"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F35CBA4" w14:textId="77777777" w:rsidR="00863C33" w:rsidRPr="001C0CC4" w:rsidRDefault="00863C33" w:rsidP="00917E1C">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DD245F8"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D30A71" w14:textId="77777777" w:rsidR="00863C33" w:rsidRPr="001C0CC4" w:rsidRDefault="00863C33" w:rsidP="00917E1C">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1944789B"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77BBADB2"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37E87FE2" w14:textId="77777777" w:rsidR="00863C33" w:rsidRPr="001C0CC4" w:rsidRDefault="00863C33" w:rsidP="00917E1C">
            <w:pPr>
              <w:pStyle w:val="TAC"/>
              <w:rPr>
                <w:lang w:val="en-US"/>
              </w:rPr>
            </w:pPr>
          </w:p>
        </w:tc>
        <w:tc>
          <w:tcPr>
            <w:tcW w:w="1366" w:type="dxa"/>
            <w:tcBorders>
              <w:top w:val="nil"/>
              <w:left w:val="single" w:sz="4" w:space="0" w:color="auto"/>
              <w:bottom w:val="nil"/>
              <w:right w:val="single" w:sz="4" w:space="0" w:color="auto"/>
            </w:tcBorders>
            <w:shd w:val="clear" w:color="auto" w:fill="auto"/>
          </w:tcPr>
          <w:p w14:paraId="6D7EC728" w14:textId="77777777" w:rsidR="00863C33" w:rsidRPr="001C0CC4" w:rsidRDefault="00863C33" w:rsidP="00917E1C">
            <w:pPr>
              <w:pStyle w:val="TAC"/>
              <w:rPr>
                <w:lang w:val="en-US"/>
              </w:rPr>
            </w:pPr>
          </w:p>
        </w:tc>
        <w:tc>
          <w:tcPr>
            <w:tcW w:w="731" w:type="dxa"/>
            <w:tcBorders>
              <w:left w:val="single" w:sz="4" w:space="0" w:color="auto"/>
              <w:right w:val="single" w:sz="4" w:space="0" w:color="auto"/>
            </w:tcBorders>
          </w:tcPr>
          <w:p w14:paraId="33AB435E" w14:textId="77777777" w:rsidR="00863C33" w:rsidRPr="001C0CC4" w:rsidRDefault="00863C33" w:rsidP="00917E1C">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4C442DF6"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EA414C6"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7BDEB0A" w14:textId="77777777" w:rsidR="00863C33" w:rsidRPr="001C0CC4" w:rsidRDefault="00863C33" w:rsidP="00917E1C">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BEEA2E5" w14:textId="77777777" w:rsidR="00863C33" w:rsidRPr="008B5A72" w:rsidRDefault="00863C33" w:rsidP="00917E1C">
            <w:pPr>
              <w:pStyle w:val="TAC"/>
              <w:rPr>
                <w:szCs w:val="18"/>
                <w:vertAlign w:val="superscript"/>
                <w:lang w:val="en-US"/>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4CEBF0E0" w14:textId="77777777" w:rsidR="00863C33" w:rsidRPr="008B5A72" w:rsidRDefault="00863C33" w:rsidP="00917E1C">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1284985F"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3D62392"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91F4E36"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10853F8"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78A2F94" w14:textId="77777777" w:rsidR="00863C33" w:rsidRPr="001C0CC4" w:rsidRDefault="00863C33" w:rsidP="00917E1C">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B501C7B"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615ABF" w14:textId="77777777" w:rsidR="00863C33" w:rsidRPr="001C0CC4" w:rsidRDefault="00863C33" w:rsidP="00917E1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0E336D8" w14:textId="77777777" w:rsidR="00863C33" w:rsidRPr="001C0CC4" w:rsidRDefault="00863C33" w:rsidP="00917E1C">
            <w:pPr>
              <w:pStyle w:val="TAC"/>
              <w:rPr>
                <w:lang w:val="en-US" w:eastAsia="zh-CN"/>
              </w:rPr>
            </w:pPr>
          </w:p>
        </w:tc>
      </w:tr>
      <w:tr w:rsidR="00863C33" w:rsidRPr="001C0CC4" w14:paraId="66C9362C"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036C76" w14:textId="77777777" w:rsidR="00863C33" w:rsidRPr="001C0CC4" w:rsidRDefault="00863C33" w:rsidP="00917E1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C64F329" w14:textId="77777777" w:rsidR="00863C33" w:rsidRPr="001C0CC4" w:rsidRDefault="00863C33" w:rsidP="00917E1C">
            <w:pPr>
              <w:pStyle w:val="TAC"/>
              <w:rPr>
                <w:lang w:val="en-US"/>
              </w:rPr>
            </w:pPr>
          </w:p>
        </w:tc>
        <w:tc>
          <w:tcPr>
            <w:tcW w:w="731" w:type="dxa"/>
            <w:tcBorders>
              <w:left w:val="single" w:sz="4" w:space="0" w:color="auto"/>
              <w:right w:val="single" w:sz="4" w:space="0" w:color="auto"/>
            </w:tcBorders>
          </w:tcPr>
          <w:p w14:paraId="47D15552" w14:textId="77777777" w:rsidR="00863C33" w:rsidRPr="001C0CC4" w:rsidRDefault="00863C33" w:rsidP="00917E1C">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44C2F425"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61D029E"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1FA0C57" w14:textId="77777777" w:rsidR="00863C33" w:rsidRPr="001C0CC4" w:rsidRDefault="00863C33" w:rsidP="00917E1C">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0B82E24" w14:textId="77777777" w:rsidR="00863C33" w:rsidRPr="001C0CC4" w:rsidRDefault="00863C33" w:rsidP="00917E1C">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4CEC7F7"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BD9FAA4"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47129FD"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464A288"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3BC0A27"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FDE76B3" w14:textId="77777777" w:rsidR="00863C33" w:rsidRPr="001C0CC4" w:rsidRDefault="00863C33" w:rsidP="00917E1C">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47C8685"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417FD2" w14:textId="77777777" w:rsidR="00863C33" w:rsidRPr="001C0CC4" w:rsidRDefault="00863C33" w:rsidP="00917E1C">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13D17D86" w14:textId="77777777" w:rsidR="00863C33" w:rsidRPr="001C0CC4" w:rsidRDefault="00863C33" w:rsidP="00917E1C">
            <w:pPr>
              <w:pStyle w:val="TAC"/>
              <w:rPr>
                <w:lang w:val="en-US" w:eastAsia="zh-CN"/>
              </w:rPr>
            </w:pPr>
          </w:p>
        </w:tc>
      </w:tr>
      <w:tr w:rsidR="00863C33" w:rsidRPr="001C0CC4" w14:paraId="7FB6CF88" w14:textId="77777777" w:rsidTr="00917E1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030348A" w14:textId="77777777" w:rsidR="00863C33" w:rsidRPr="001C0CC4" w:rsidRDefault="00863C33" w:rsidP="00917E1C">
            <w:pPr>
              <w:pStyle w:val="TAC"/>
              <w:rPr>
                <w:lang w:val="en-US"/>
              </w:rPr>
            </w:pPr>
            <w:r w:rsidRPr="001C0CC4">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645C63F4" w14:textId="77777777" w:rsidR="00863C33" w:rsidRDefault="00863C33" w:rsidP="00917E1C">
            <w:pPr>
              <w:pStyle w:val="TAC"/>
              <w:rPr>
                <w:lang w:val="en-US" w:eastAsia="zh-CN"/>
              </w:rPr>
            </w:pPr>
            <w:r>
              <w:rPr>
                <w:lang w:val="en-US" w:eastAsia="zh-CN"/>
              </w:rPr>
              <w:t>CA_n66A-n71A</w:t>
            </w:r>
          </w:p>
          <w:p w14:paraId="47736EF7" w14:textId="77777777" w:rsidR="00863C33" w:rsidRPr="001C0CC4" w:rsidRDefault="00863C33" w:rsidP="00917E1C">
            <w:pPr>
              <w:pStyle w:val="TAC"/>
              <w:rPr>
                <w:lang w:val="en-US"/>
              </w:rPr>
            </w:pPr>
            <w:r>
              <w:rPr>
                <w:lang w:val="en-US" w:eastAsia="zh-CN"/>
              </w:rPr>
              <w:t>CA_n70A-n71A</w:t>
            </w:r>
          </w:p>
        </w:tc>
        <w:tc>
          <w:tcPr>
            <w:tcW w:w="731" w:type="dxa"/>
            <w:tcBorders>
              <w:left w:val="single" w:sz="4" w:space="0" w:color="auto"/>
              <w:right w:val="single" w:sz="4" w:space="0" w:color="auto"/>
            </w:tcBorders>
          </w:tcPr>
          <w:p w14:paraId="3274E614" w14:textId="77777777" w:rsidR="00863C33" w:rsidRPr="001C0CC4" w:rsidRDefault="00863C33" w:rsidP="00917E1C">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49AB59C4" w14:textId="77777777" w:rsidR="00863C33" w:rsidRPr="001C0CC4" w:rsidRDefault="00863C33" w:rsidP="00917E1C">
            <w:pPr>
              <w:pStyle w:val="TAC"/>
              <w:rPr>
                <w:rFonts w:eastAsia="Yu Mincho" w:cs="Arial"/>
                <w:szCs w:val="18"/>
              </w:rPr>
            </w:pPr>
            <w:r w:rsidRPr="001C0CC4">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4D9F9F80"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535E01FA"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2344930A" w14:textId="77777777" w:rsidR="00863C33" w:rsidRPr="001C0CC4" w:rsidRDefault="00863C33" w:rsidP="00917E1C">
            <w:pPr>
              <w:pStyle w:val="TAC"/>
              <w:rPr>
                <w:lang w:val="en-US"/>
              </w:rPr>
            </w:pPr>
          </w:p>
        </w:tc>
        <w:tc>
          <w:tcPr>
            <w:tcW w:w="1366" w:type="dxa"/>
            <w:tcBorders>
              <w:top w:val="nil"/>
              <w:left w:val="single" w:sz="4" w:space="0" w:color="auto"/>
              <w:bottom w:val="nil"/>
              <w:right w:val="single" w:sz="4" w:space="0" w:color="auto"/>
            </w:tcBorders>
            <w:shd w:val="clear" w:color="auto" w:fill="auto"/>
          </w:tcPr>
          <w:p w14:paraId="18C99910" w14:textId="77777777" w:rsidR="00863C33" w:rsidRPr="001C0CC4" w:rsidRDefault="00863C33" w:rsidP="00917E1C">
            <w:pPr>
              <w:pStyle w:val="TAC"/>
              <w:rPr>
                <w:lang w:val="en-US"/>
              </w:rPr>
            </w:pPr>
          </w:p>
        </w:tc>
        <w:tc>
          <w:tcPr>
            <w:tcW w:w="731" w:type="dxa"/>
            <w:tcBorders>
              <w:left w:val="single" w:sz="4" w:space="0" w:color="auto"/>
              <w:right w:val="single" w:sz="4" w:space="0" w:color="auto"/>
            </w:tcBorders>
          </w:tcPr>
          <w:p w14:paraId="0901B7A8" w14:textId="77777777" w:rsidR="00863C33" w:rsidRPr="001C0CC4" w:rsidRDefault="00863C33" w:rsidP="00917E1C">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21EF6E64"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96ABB4E"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EA09C65"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29C8850" w14:textId="77777777" w:rsidR="00863C33" w:rsidRPr="008B5A72" w:rsidRDefault="00863C33" w:rsidP="00917E1C">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0A2632B1" w14:textId="77777777" w:rsidR="00863C33" w:rsidRPr="008B5A72" w:rsidRDefault="00863C33" w:rsidP="00917E1C">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6736AAB"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4D00F11"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DEDD0F"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CD37925"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7DB3B1D" w14:textId="77777777" w:rsidR="00863C33" w:rsidRPr="001C0CC4" w:rsidRDefault="00863C33" w:rsidP="00917E1C">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07783A1"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0184E4" w14:textId="77777777" w:rsidR="00863C33" w:rsidRPr="001C0CC4" w:rsidRDefault="00863C33" w:rsidP="00917E1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953EAA7" w14:textId="77777777" w:rsidR="00863C33" w:rsidRPr="001C0CC4" w:rsidRDefault="00863C33" w:rsidP="00917E1C">
            <w:pPr>
              <w:pStyle w:val="TAC"/>
              <w:rPr>
                <w:lang w:val="en-US" w:eastAsia="zh-CN"/>
              </w:rPr>
            </w:pPr>
          </w:p>
        </w:tc>
      </w:tr>
      <w:tr w:rsidR="00863C33" w:rsidRPr="001C0CC4" w14:paraId="057D33C4" w14:textId="77777777" w:rsidTr="00917E1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87EB095" w14:textId="77777777" w:rsidR="00863C33" w:rsidRPr="001C0CC4" w:rsidRDefault="00863C33" w:rsidP="00917E1C">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F491907" w14:textId="77777777" w:rsidR="00863C33" w:rsidRPr="001C0CC4" w:rsidRDefault="00863C33" w:rsidP="00917E1C">
            <w:pPr>
              <w:pStyle w:val="TAC"/>
              <w:rPr>
                <w:lang w:val="en-US"/>
              </w:rPr>
            </w:pPr>
          </w:p>
        </w:tc>
        <w:tc>
          <w:tcPr>
            <w:tcW w:w="731" w:type="dxa"/>
            <w:tcBorders>
              <w:left w:val="single" w:sz="4" w:space="0" w:color="auto"/>
              <w:right w:val="single" w:sz="4" w:space="0" w:color="auto"/>
            </w:tcBorders>
          </w:tcPr>
          <w:p w14:paraId="0251CD4E" w14:textId="77777777" w:rsidR="00863C33" w:rsidRPr="001C0CC4" w:rsidRDefault="00863C33" w:rsidP="00917E1C">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173DDFD0" w14:textId="77777777" w:rsidR="00863C33" w:rsidRPr="001C0CC4" w:rsidRDefault="00863C33" w:rsidP="00917E1C">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BBFE410" w14:textId="77777777" w:rsidR="00863C33" w:rsidRPr="001C0CC4" w:rsidRDefault="00863C33" w:rsidP="00917E1C">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9D1ED1" w14:textId="77777777" w:rsidR="00863C33" w:rsidRPr="001C0CC4" w:rsidRDefault="00863C33" w:rsidP="00917E1C">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5B40C11"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3FE7B4"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9A8C412"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A76E504"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E3CBBAC"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AF87A92"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982F8A6" w14:textId="77777777" w:rsidR="00863C33" w:rsidRPr="001C0CC4" w:rsidRDefault="00863C33" w:rsidP="00917E1C">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089C854"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D7180F" w14:textId="77777777" w:rsidR="00863C33" w:rsidRPr="001C0CC4" w:rsidRDefault="00863C33" w:rsidP="00917E1C">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56C2AD3F" w14:textId="77777777" w:rsidR="00863C33" w:rsidRPr="001C0CC4" w:rsidRDefault="00863C33" w:rsidP="00917E1C">
            <w:pPr>
              <w:pStyle w:val="TAC"/>
              <w:rPr>
                <w:lang w:val="en-US" w:eastAsia="zh-CN"/>
              </w:rPr>
            </w:pPr>
          </w:p>
        </w:tc>
      </w:tr>
      <w:tr w:rsidR="00863C33" w:rsidRPr="001C0CC4" w14:paraId="11630217" w14:textId="77777777" w:rsidTr="00917E1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F379808" w14:textId="77777777" w:rsidR="00863C33" w:rsidRPr="001C0CC4" w:rsidRDefault="00863C33" w:rsidP="00917E1C">
            <w:pPr>
              <w:pStyle w:val="TAC"/>
              <w:rPr>
                <w:lang w:val="en-US"/>
              </w:rPr>
            </w:pPr>
            <w:r w:rsidRPr="001C0CC4">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02D03CBB" w14:textId="77777777" w:rsidR="00863C33" w:rsidRDefault="00863C33" w:rsidP="00917E1C">
            <w:pPr>
              <w:pStyle w:val="TAC"/>
              <w:rPr>
                <w:lang w:val="en-US" w:eastAsia="zh-CN"/>
              </w:rPr>
            </w:pPr>
            <w:r>
              <w:rPr>
                <w:lang w:val="en-US" w:eastAsia="zh-CN"/>
              </w:rPr>
              <w:t>CA_n66A-n71A</w:t>
            </w:r>
          </w:p>
          <w:p w14:paraId="09B692E6" w14:textId="77777777" w:rsidR="00863C33" w:rsidRPr="001C0CC4" w:rsidRDefault="00863C33" w:rsidP="00917E1C">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tcPr>
          <w:p w14:paraId="3C2E478A" w14:textId="77777777" w:rsidR="00863C33" w:rsidRPr="001C0CC4" w:rsidRDefault="00863C33" w:rsidP="00917E1C">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567B5CA1" w14:textId="77777777" w:rsidR="00863C33" w:rsidRPr="001C0CC4" w:rsidRDefault="00863C33" w:rsidP="00917E1C">
            <w:pPr>
              <w:pStyle w:val="TAC"/>
              <w:rPr>
                <w:rFonts w:eastAsia="Yu Mincho" w:cs="Arial"/>
                <w:szCs w:val="18"/>
              </w:rPr>
            </w:pPr>
            <w:r w:rsidRPr="001C0CC4">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559D5F6F" w14:textId="77777777" w:rsidR="00863C33" w:rsidRPr="001C0CC4" w:rsidRDefault="00863C33" w:rsidP="00917E1C">
            <w:pPr>
              <w:pStyle w:val="TAC"/>
              <w:rPr>
                <w:lang w:val="en-US" w:eastAsia="zh-CN"/>
              </w:rPr>
            </w:pPr>
            <w:r>
              <w:rPr>
                <w:rFonts w:hint="eastAsia"/>
                <w:lang w:val="en-US" w:eastAsia="zh-CN"/>
              </w:rPr>
              <w:t>0</w:t>
            </w:r>
          </w:p>
        </w:tc>
      </w:tr>
      <w:tr w:rsidR="00863C33" w:rsidRPr="001C0CC4" w14:paraId="1E26372F" w14:textId="77777777" w:rsidTr="00917E1C">
        <w:trPr>
          <w:trHeight w:val="29"/>
          <w:jc w:val="center"/>
        </w:trPr>
        <w:tc>
          <w:tcPr>
            <w:tcW w:w="1648" w:type="dxa"/>
            <w:tcBorders>
              <w:top w:val="nil"/>
              <w:left w:val="single" w:sz="4" w:space="0" w:color="auto"/>
              <w:bottom w:val="nil"/>
              <w:right w:val="single" w:sz="4" w:space="0" w:color="auto"/>
            </w:tcBorders>
            <w:shd w:val="clear" w:color="auto" w:fill="auto"/>
          </w:tcPr>
          <w:p w14:paraId="1E53DAE3" w14:textId="77777777" w:rsidR="00863C33" w:rsidRPr="001C0CC4" w:rsidRDefault="00863C33" w:rsidP="00917E1C">
            <w:pPr>
              <w:pStyle w:val="TAC"/>
              <w:rPr>
                <w:lang w:val="en-US"/>
              </w:rPr>
            </w:pPr>
          </w:p>
        </w:tc>
        <w:tc>
          <w:tcPr>
            <w:tcW w:w="1366" w:type="dxa"/>
            <w:tcBorders>
              <w:top w:val="nil"/>
              <w:left w:val="single" w:sz="4" w:space="0" w:color="auto"/>
              <w:bottom w:val="nil"/>
              <w:right w:val="single" w:sz="4" w:space="0" w:color="auto"/>
            </w:tcBorders>
            <w:shd w:val="clear" w:color="auto" w:fill="auto"/>
          </w:tcPr>
          <w:p w14:paraId="12010897" w14:textId="77777777" w:rsidR="00863C33" w:rsidRPr="001C0CC4" w:rsidRDefault="00863C33" w:rsidP="00917E1C">
            <w:pPr>
              <w:pStyle w:val="TAC"/>
              <w:rPr>
                <w:lang w:val="en-US"/>
              </w:rPr>
            </w:pPr>
          </w:p>
        </w:tc>
        <w:tc>
          <w:tcPr>
            <w:tcW w:w="731" w:type="dxa"/>
            <w:tcBorders>
              <w:left w:val="single" w:sz="4" w:space="0" w:color="auto"/>
              <w:bottom w:val="single" w:sz="4" w:space="0" w:color="auto"/>
              <w:right w:val="single" w:sz="4" w:space="0" w:color="auto"/>
            </w:tcBorders>
          </w:tcPr>
          <w:p w14:paraId="4CB33F54" w14:textId="77777777" w:rsidR="00863C33" w:rsidRPr="001C0CC4" w:rsidRDefault="00863C33" w:rsidP="00917E1C">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3915561" w14:textId="77777777" w:rsidR="00863C33" w:rsidRPr="001C0CC4" w:rsidRDefault="00863C33" w:rsidP="00917E1C">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985383D" w14:textId="77777777" w:rsidR="00863C33" w:rsidRPr="001C0CC4" w:rsidRDefault="00863C33" w:rsidP="00917E1C">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6CB5960" w14:textId="77777777" w:rsidR="00863C33" w:rsidRPr="001C0CC4" w:rsidRDefault="00863C33" w:rsidP="00917E1C">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23069DB" w14:textId="77777777" w:rsidR="00863C33" w:rsidRPr="008B5A72" w:rsidRDefault="00863C33" w:rsidP="00917E1C">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6659AFF4" w14:textId="77777777" w:rsidR="00863C33" w:rsidRPr="008B5A72" w:rsidRDefault="00863C33" w:rsidP="00917E1C">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19C002BA"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635604D"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8BC55CB"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C343545"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9EC80E5" w14:textId="77777777" w:rsidR="00863C33" w:rsidRPr="001C0CC4" w:rsidRDefault="00863C33" w:rsidP="00917E1C">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1198929"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AFDE08" w14:textId="77777777" w:rsidR="00863C33" w:rsidRPr="001C0CC4" w:rsidRDefault="00863C33" w:rsidP="00917E1C">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4E5C794" w14:textId="77777777" w:rsidR="00863C33" w:rsidRPr="001C0CC4" w:rsidRDefault="00863C33" w:rsidP="00917E1C">
            <w:pPr>
              <w:pStyle w:val="TAC"/>
              <w:rPr>
                <w:lang w:val="en-US" w:eastAsia="zh-CN"/>
              </w:rPr>
            </w:pPr>
          </w:p>
        </w:tc>
      </w:tr>
      <w:tr w:rsidR="00863C33" w:rsidRPr="001C0CC4" w14:paraId="611913C4" w14:textId="77777777" w:rsidTr="00917E1C">
        <w:trPr>
          <w:trHeight w:val="29"/>
          <w:jc w:val="center"/>
        </w:trPr>
        <w:tc>
          <w:tcPr>
            <w:tcW w:w="1648" w:type="dxa"/>
            <w:tcBorders>
              <w:top w:val="nil"/>
              <w:left w:val="single" w:sz="4" w:space="0" w:color="auto"/>
              <w:right w:val="single" w:sz="4" w:space="0" w:color="auto"/>
            </w:tcBorders>
            <w:shd w:val="clear" w:color="auto" w:fill="auto"/>
          </w:tcPr>
          <w:p w14:paraId="3B1FC550" w14:textId="77777777" w:rsidR="00863C33" w:rsidRPr="001C0CC4" w:rsidRDefault="00863C33" w:rsidP="00917E1C">
            <w:pPr>
              <w:pStyle w:val="TAC"/>
              <w:rPr>
                <w:lang w:val="en-US"/>
              </w:rPr>
            </w:pPr>
          </w:p>
        </w:tc>
        <w:tc>
          <w:tcPr>
            <w:tcW w:w="1366" w:type="dxa"/>
            <w:tcBorders>
              <w:top w:val="nil"/>
              <w:left w:val="single" w:sz="4" w:space="0" w:color="auto"/>
              <w:right w:val="single" w:sz="4" w:space="0" w:color="auto"/>
            </w:tcBorders>
            <w:shd w:val="clear" w:color="auto" w:fill="auto"/>
          </w:tcPr>
          <w:p w14:paraId="4CE17397" w14:textId="77777777" w:rsidR="00863C33" w:rsidRPr="001C0CC4" w:rsidRDefault="00863C33" w:rsidP="00917E1C">
            <w:pPr>
              <w:pStyle w:val="TAC"/>
              <w:rPr>
                <w:lang w:val="en-US"/>
              </w:rPr>
            </w:pPr>
          </w:p>
        </w:tc>
        <w:tc>
          <w:tcPr>
            <w:tcW w:w="731" w:type="dxa"/>
            <w:tcBorders>
              <w:left w:val="single" w:sz="4" w:space="0" w:color="auto"/>
              <w:right w:val="single" w:sz="4" w:space="0" w:color="auto"/>
            </w:tcBorders>
          </w:tcPr>
          <w:p w14:paraId="001C466B" w14:textId="77777777" w:rsidR="00863C33" w:rsidRPr="001C0CC4" w:rsidRDefault="00863C33" w:rsidP="00917E1C">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57C63330" w14:textId="77777777" w:rsidR="00863C33" w:rsidRPr="001C0CC4" w:rsidRDefault="00863C33" w:rsidP="00917E1C">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9A69ABE" w14:textId="77777777" w:rsidR="00863C33" w:rsidRPr="001C0CC4" w:rsidRDefault="00863C33" w:rsidP="00917E1C">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78B5F3D" w14:textId="77777777" w:rsidR="00863C33" w:rsidRPr="001C0CC4" w:rsidRDefault="00863C33" w:rsidP="00917E1C">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8D1766E" w14:textId="77777777" w:rsidR="00863C33" w:rsidRPr="001C0CC4" w:rsidRDefault="00863C33" w:rsidP="00917E1C">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6B960E9" w14:textId="77777777" w:rsidR="00863C33" w:rsidRPr="001C0CC4" w:rsidRDefault="00863C33" w:rsidP="00917E1C">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0C7835D" w14:textId="77777777" w:rsidR="00863C33" w:rsidRPr="001C0CC4" w:rsidRDefault="00863C33" w:rsidP="00917E1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10773E1"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5F56A8F"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305D866" w14:textId="77777777" w:rsidR="00863C33" w:rsidRPr="001C0CC4" w:rsidRDefault="00863C33" w:rsidP="00917E1C">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24BA2D5" w14:textId="77777777" w:rsidR="00863C33" w:rsidRPr="001C0CC4" w:rsidRDefault="00863C33" w:rsidP="00917E1C">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AB2C727" w14:textId="77777777" w:rsidR="00863C33" w:rsidRPr="001C0CC4" w:rsidRDefault="00863C33" w:rsidP="00917E1C">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8F1416" w14:textId="77777777" w:rsidR="00863C33" w:rsidRPr="001C0CC4" w:rsidRDefault="00863C33" w:rsidP="00917E1C">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67025F90" w14:textId="77777777" w:rsidR="00863C33" w:rsidRPr="001C0CC4" w:rsidRDefault="00863C33" w:rsidP="00917E1C">
            <w:pPr>
              <w:pStyle w:val="TAC"/>
              <w:rPr>
                <w:lang w:val="en-US" w:eastAsia="zh-CN"/>
              </w:rPr>
            </w:pPr>
          </w:p>
        </w:tc>
      </w:tr>
      <w:tr w:rsidR="00863C33" w:rsidRPr="001C0CC4" w14:paraId="455C8D03" w14:textId="77777777" w:rsidTr="00917E1C">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1A183B18" w14:textId="77777777" w:rsidR="00863C33" w:rsidRDefault="00863C33" w:rsidP="00917E1C">
            <w:pPr>
              <w:pStyle w:val="TAN"/>
              <w:rPr>
                <w:lang w:eastAsia="zh-CN"/>
              </w:rPr>
            </w:pPr>
            <w:r w:rsidRPr="001C0CC4">
              <w:t>NOTE 1:</w:t>
            </w:r>
            <w:r w:rsidRPr="001C0CC4">
              <w:tab/>
              <w:t>This UE channel bandwidth is applicable only to downlink</w:t>
            </w:r>
          </w:p>
          <w:p w14:paraId="2E9FC8FC" w14:textId="77777777" w:rsidR="00863C33" w:rsidRDefault="00863C33" w:rsidP="00917E1C">
            <w:pPr>
              <w:pStyle w:val="TAN"/>
              <w:rPr>
                <w:rFonts w:cs="Arial"/>
                <w:szCs w:val="18"/>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w:t>
            </w:r>
            <w:proofErr w:type="spellStart"/>
            <w:r w:rsidRPr="00E823FC">
              <w:rPr>
                <w:rFonts w:cs="Arial"/>
                <w:szCs w:val="18"/>
              </w:rPr>
              <w:t>MHz.</w:t>
            </w:r>
            <w:proofErr w:type="spellEnd"/>
          </w:p>
          <w:p w14:paraId="42EE270A" w14:textId="77777777" w:rsidR="00863C33" w:rsidRPr="001C0CC4" w:rsidRDefault="00863C33" w:rsidP="00917E1C">
            <w:pPr>
              <w:pStyle w:val="TAN"/>
              <w:rPr>
                <w:lang w:val="en-US" w:eastAsia="zh-CN"/>
              </w:rPr>
            </w:pPr>
            <w:r>
              <w:t>NOTE 3:</w:t>
            </w:r>
            <w:r>
              <w:rPr>
                <w:rFonts w:eastAsia="Yu Mincho"/>
              </w:rPr>
              <w:t xml:space="preserve"> </w:t>
            </w:r>
            <w:r>
              <w:rPr>
                <w:rFonts w:eastAsia="Yu Mincho"/>
              </w:rPr>
              <w:tab/>
              <w:t xml:space="preserve">The SCS of each </w:t>
            </w:r>
            <w:r>
              <w:t>channel bandwidth for NR band refers to Table 5.3.5-1.</w:t>
            </w:r>
          </w:p>
        </w:tc>
      </w:tr>
    </w:tbl>
    <w:p w14:paraId="0A9A98E4" w14:textId="77777777" w:rsidR="00863C33" w:rsidRDefault="00863C33" w:rsidP="00863C33"/>
    <w:p w14:paraId="68C9CD36" w14:textId="77777777" w:rsidR="001E41F3" w:rsidRPr="00863C33" w:rsidRDefault="001E41F3">
      <w:pPr>
        <w:rPr>
          <w:noProof/>
        </w:rPr>
      </w:pPr>
    </w:p>
    <w:sectPr w:rsidR="001E41F3" w:rsidRPr="00863C3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3CEBA1" w14:textId="77777777" w:rsidR="00525B33" w:rsidRDefault="00525B33">
      <w:r>
        <w:separator/>
      </w:r>
    </w:p>
  </w:endnote>
  <w:endnote w:type="continuationSeparator" w:id="0">
    <w:p w14:paraId="55AF8966" w14:textId="77777777" w:rsidR="00525B33" w:rsidRDefault="00525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宋体"/>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A28828" w14:textId="77777777" w:rsidR="00525B33" w:rsidRDefault="00525B33">
      <w:r>
        <w:separator/>
      </w:r>
    </w:p>
  </w:footnote>
  <w:footnote w:type="continuationSeparator" w:id="0">
    <w:p w14:paraId="520EE779" w14:textId="77777777" w:rsidR="00525B33" w:rsidRDefault="00525B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7118"/>
    <w:rsid w:val="00305409"/>
    <w:rsid w:val="003609EF"/>
    <w:rsid w:val="0036231A"/>
    <w:rsid w:val="00374DD4"/>
    <w:rsid w:val="003E1A36"/>
    <w:rsid w:val="00410371"/>
    <w:rsid w:val="004242F1"/>
    <w:rsid w:val="004B75B7"/>
    <w:rsid w:val="0051580D"/>
    <w:rsid w:val="00525B33"/>
    <w:rsid w:val="00547111"/>
    <w:rsid w:val="00592D74"/>
    <w:rsid w:val="005E2C44"/>
    <w:rsid w:val="00621188"/>
    <w:rsid w:val="006257ED"/>
    <w:rsid w:val="00665C47"/>
    <w:rsid w:val="00695808"/>
    <w:rsid w:val="006B46FB"/>
    <w:rsid w:val="006E21FB"/>
    <w:rsid w:val="00765048"/>
    <w:rsid w:val="007676CA"/>
    <w:rsid w:val="00792342"/>
    <w:rsid w:val="007977A8"/>
    <w:rsid w:val="007B512A"/>
    <w:rsid w:val="007C2097"/>
    <w:rsid w:val="007D6A07"/>
    <w:rsid w:val="007F7259"/>
    <w:rsid w:val="008040A8"/>
    <w:rsid w:val="00816A88"/>
    <w:rsid w:val="008279FA"/>
    <w:rsid w:val="008626E7"/>
    <w:rsid w:val="00863C33"/>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C6E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paragraph" w:customStyle="1" w:styleId="TAJ">
    <w:name w:val="TAJ"/>
    <w:basedOn w:val="TH"/>
    <w:qFormat/>
    <w:rsid w:val="00863C33"/>
    <w:rPr>
      <w:rFonts w:eastAsia="MS Mincho"/>
    </w:rPr>
  </w:style>
  <w:style w:type="paragraph" w:customStyle="1" w:styleId="Guidance">
    <w:name w:val="Guidance"/>
    <w:basedOn w:val="a1"/>
    <w:link w:val="GuidanceChar"/>
    <w:qFormat/>
    <w:rsid w:val="00863C33"/>
    <w:rPr>
      <w:rFonts w:eastAsia="MS Mincho"/>
      <w:i/>
      <w:color w:val="0000FF"/>
    </w:rPr>
  </w:style>
  <w:style w:type="character" w:customStyle="1" w:styleId="Char5">
    <w:name w:val="批注框文本 Char"/>
    <w:link w:val="af0"/>
    <w:qFormat/>
    <w:rsid w:val="00863C33"/>
    <w:rPr>
      <w:rFonts w:ascii="Tahoma" w:hAnsi="Tahoma" w:cs="Tahoma"/>
      <w:sz w:val="16"/>
      <w:szCs w:val="16"/>
      <w:lang w:val="en-GB" w:eastAsia="en-US"/>
    </w:rPr>
  </w:style>
  <w:style w:type="table" w:styleId="af3">
    <w:name w:val="Table Grid"/>
    <w:basedOn w:val="a3"/>
    <w:qFormat/>
    <w:rsid w:val="00863C3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863C33"/>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863C33"/>
    <w:rPr>
      <w:rFonts w:ascii="Times New Roman" w:hAnsi="Times New Roman"/>
      <w:sz w:val="16"/>
      <w:lang w:val="en-GB" w:eastAsia="en-US"/>
    </w:rPr>
  </w:style>
  <w:style w:type="character" w:customStyle="1" w:styleId="Char4">
    <w:name w:val="批注文字 Char"/>
    <w:basedOn w:val="a2"/>
    <w:link w:val="ae"/>
    <w:uiPriority w:val="99"/>
    <w:qFormat/>
    <w:rsid w:val="00863C33"/>
    <w:rPr>
      <w:rFonts w:ascii="Times New Roman" w:hAnsi="Times New Roman"/>
      <w:lang w:val="en-GB" w:eastAsia="en-US"/>
    </w:rPr>
  </w:style>
  <w:style w:type="character" w:customStyle="1" w:styleId="Char6">
    <w:name w:val="批注主题 Char"/>
    <w:link w:val="af1"/>
    <w:qFormat/>
    <w:rsid w:val="00863C33"/>
    <w:rPr>
      <w:rFonts w:ascii="Times New Roman" w:hAnsi="Times New Roman"/>
      <w:b/>
      <w:bCs/>
      <w:lang w:val="en-GB" w:eastAsia="en-US"/>
    </w:rPr>
  </w:style>
  <w:style w:type="character" w:customStyle="1" w:styleId="Char7">
    <w:name w:val="文档结构图 Char"/>
    <w:link w:val="af2"/>
    <w:qFormat/>
    <w:rsid w:val="00863C33"/>
    <w:rPr>
      <w:rFonts w:ascii="Tahoma" w:hAnsi="Tahoma" w:cs="Tahoma"/>
      <w:shd w:val="clear" w:color="auto" w:fill="000080"/>
      <w:lang w:val="en-GB" w:eastAsia="en-US"/>
    </w:rPr>
  </w:style>
  <w:style w:type="character" w:customStyle="1" w:styleId="UnresolvedMention1">
    <w:name w:val="Unresolved Mention1"/>
    <w:uiPriority w:val="99"/>
    <w:unhideWhenUsed/>
    <w:qFormat/>
    <w:rsid w:val="00863C33"/>
    <w:rPr>
      <w:color w:val="808080"/>
      <w:shd w:val="clear" w:color="auto" w:fill="E6E6E6"/>
    </w:rPr>
  </w:style>
  <w:style w:type="paragraph" w:customStyle="1" w:styleId="B1">
    <w:name w:val="B1+"/>
    <w:basedOn w:val="B10"/>
    <w:qFormat/>
    <w:rsid w:val="00863C33"/>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863C33"/>
    <w:rPr>
      <w:rFonts w:ascii="Arial" w:hAnsi="Arial"/>
      <w:sz w:val="18"/>
      <w:lang w:val="en-GB" w:eastAsia="en-US"/>
    </w:rPr>
  </w:style>
  <w:style w:type="character" w:customStyle="1" w:styleId="THChar">
    <w:name w:val="TH Char"/>
    <w:link w:val="TH"/>
    <w:qFormat/>
    <w:rsid w:val="00863C33"/>
    <w:rPr>
      <w:rFonts w:ascii="Arial" w:hAnsi="Arial"/>
      <w:b/>
      <w:lang w:val="en-GB" w:eastAsia="en-US"/>
    </w:rPr>
  </w:style>
  <w:style w:type="character" w:customStyle="1" w:styleId="TAHCar">
    <w:name w:val="TAH Car"/>
    <w:link w:val="TAH"/>
    <w:qFormat/>
    <w:rsid w:val="00863C33"/>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863C33"/>
    <w:rPr>
      <w:rFonts w:ascii="Arial" w:hAnsi="Arial"/>
      <w:sz w:val="28"/>
      <w:lang w:val="en-GB" w:eastAsia="en-US"/>
    </w:rPr>
  </w:style>
  <w:style w:type="character" w:customStyle="1" w:styleId="NOChar">
    <w:name w:val="NO Char"/>
    <w:link w:val="NO"/>
    <w:qFormat/>
    <w:rsid w:val="00863C33"/>
    <w:rPr>
      <w:rFonts w:ascii="Times New Roman" w:hAnsi="Times New Roman"/>
      <w:lang w:val="en-GB" w:eastAsia="en-US"/>
    </w:rPr>
  </w:style>
  <w:style w:type="character" w:customStyle="1" w:styleId="TANChar">
    <w:name w:val="TAN Char"/>
    <w:link w:val="TAN"/>
    <w:qFormat/>
    <w:rsid w:val="00863C33"/>
    <w:rPr>
      <w:rFonts w:ascii="Arial" w:hAnsi="Arial"/>
      <w:sz w:val="18"/>
      <w:lang w:val="en-GB" w:eastAsia="en-US"/>
    </w:rPr>
  </w:style>
  <w:style w:type="character" w:customStyle="1" w:styleId="B1Char">
    <w:name w:val="B1 Char"/>
    <w:link w:val="B10"/>
    <w:qFormat/>
    <w:locked/>
    <w:rsid w:val="00863C33"/>
    <w:rPr>
      <w:rFonts w:ascii="Times New Roman" w:hAnsi="Times New Roman"/>
      <w:lang w:val="en-GB" w:eastAsia="en-US"/>
    </w:rPr>
  </w:style>
  <w:style w:type="character" w:customStyle="1" w:styleId="B2Char">
    <w:name w:val="B2 Char"/>
    <w:link w:val="B20"/>
    <w:qFormat/>
    <w:locked/>
    <w:rsid w:val="00863C33"/>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863C33"/>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863C33"/>
    <w:rPr>
      <w:rFonts w:ascii="Arial" w:hAnsi="Arial"/>
      <w:sz w:val="22"/>
      <w:lang w:val="en-GB" w:eastAsia="en-US"/>
    </w:rPr>
  </w:style>
  <w:style w:type="character" w:customStyle="1" w:styleId="TALCar">
    <w:name w:val="TAL Car"/>
    <w:link w:val="TAL"/>
    <w:qFormat/>
    <w:rsid w:val="00863C33"/>
    <w:rPr>
      <w:rFonts w:ascii="Arial" w:hAnsi="Arial"/>
      <w:sz w:val="18"/>
      <w:lang w:val="en-GB" w:eastAsia="en-US"/>
    </w:rPr>
  </w:style>
  <w:style w:type="character" w:styleId="af4">
    <w:name w:val="Subtle Reference"/>
    <w:uiPriority w:val="31"/>
    <w:qFormat/>
    <w:rsid w:val="00863C33"/>
    <w:rPr>
      <w:smallCaps/>
      <w:color w:val="5A5A5A"/>
    </w:rPr>
  </w:style>
  <w:style w:type="character" w:customStyle="1" w:styleId="TFChar">
    <w:name w:val="TF Char"/>
    <w:link w:val="TF"/>
    <w:qFormat/>
    <w:rsid w:val="00863C33"/>
    <w:rPr>
      <w:rFonts w:ascii="Arial" w:hAnsi="Arial"/>
      <w:b/>
      <w:lang w:val="en-GB" w:eastAsia="en-US"/>
    </w:rPr>
  </w:style>
  <w:style w:type="character" w:customStyle="1" w:styleId="TALChar">
    <w:name w:val="TAL Char"/>
    <w:qFormat/>
    <w:locked/>
    <w:rsid w:val="00863C33"/>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863C33"/>
    <w:rPr>
      <w:rFonts w:ascii="Arial" w:hAnsi="Arial"/>
      <w:sz w:val="32"/>
      <w:lang w:val="en-GB" w:eastAsia="en-US"/>
    </w:rPr>
  </w:style>
  <w:style w:type="paragraph" w:customStyle="1" w:styleId="TableText">
    <w:name w:val="TableText"/>
    <w:basedOn w:val="af5"/>
    <w:qFormat/>
    <w:rsid w:val="00863C33"/>
    <w:pPr>
      <w:keepNext/>
      <w:keepLines/>
      <w:snapToGrid w:val="0"/>
      <w:spacing w:after="180"/>
      <w:ind w:left="0"/>
      <w:jc w:val="center"/>
    </w:pPr>
    <w:rPr>
      <w:kern w:val="2"/>
    </w:rPr>
  </w:style>
  <w:style w:type="paragraph" w:styleId="af5">
    <w:name w:val="Body Text Indent"/>
    <w:basedOn w:val="a1"/>
    <w:link w:val="Char8"/>
    <w:qFormat/>
    <w:rsid w:val="00863C33"/>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863C33"/>
    <w:rPr>
      <w:rFonts w:ascii="Times New Roman" w:eastAsia="宋体" w:hAnsi="Times New Roman"/>
      <w:lang w:val="en-GB" w:eastAsia="en-GB"/>
    </w:rPr>
  </w:style>
  <w:style w:type="character" w:customStyle="1" w:styleId="EXChar">
    <w:name w:val="EX Char"/>
    <w:link w:val="EX"/>
    <w:qFormat/>
    <w:locked/>
    <w:rsid w:val="00863C33"/>
    <w:rPr>
      <w:rFonts w:ascii="Times New Roman" w:hAnsi="Times New Roman"/>
      <w:lang w:val="en-GB" w:eastAsia="en-US"/>
    </w:rPr>
  </w:style>
  <w:style w:type="paragraph" w:customStyle="1" w:styleId="B2">
    <w:name w:val="B2+"/>
    <w:basedOn w:val="B20"/>
    <w:qFormat/>
    <w:rsid w:val="00863C33"/>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863C33"/>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863C33"/>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863C33"/>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863C3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863C3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863C3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63C33"/>
    <w:rPr>
      <w:rFonts w:ascii="Arial" w:hAnsi="Arial"/>
      <w:lang w:val="en-GB" w:eastAsia="en-US"/>
    </w:rPr>
  </w:style>
  <w:style w:type="paragraph" w:styleId="af6">
    <w:name w:val="Revision"/>
    <w:hidden/>
    <w:uiPriority w:val="99"/>
    <w:semiHidden/>
    <w:rsid w:val="00863C33"/>
    <w:rPr>
      <w:rFonts w:ascii="Times New Roman" w:eastAsia="宋体" w:hAnsi="Times New Roman"/>
      <w:lang w:val="en-GB" w:eastAsia="en-US"/>
    </w:rPr>
  </w:style>
  <w:style w:type="paragraph" w:styleId="TOC">
    <w:name w:val="TOC Heading"/>
    <w:basedOn w:val="10"/>
    <w:next w:val="a1"/>
    <w:uiPriority w:val="39"/>
    <w:unhideWhenUsed/>
    <w:qFormat/>
    <w:rsid w:val="00863C3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63C33"/>
    <w:rPr>
      <w:rFonts w:ascii="Times New Roman" w:hAnsi="Times New Roman"/>
      <w:noProof/>
      <w:lang w:val="en-GB" w:eastAsia="en-US"/>
    </w:rPr>
  </w:style>
  <w:style w:type="numbering" w:customStyle="1" w:styleId="NoList1">
    <w:name w:val="No List1"/>
    <w:next w:val="a4"/>
    <w:uiPriority w:val="99"/>
    <w:semiHidden/>
    <w:unhideWhenUsed/>
    <w:rsid w:val="00863C33"/>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63C33"/>
    <w:rPr>
      <w:rFonts w:ascii="Arial" w:hAnsi="Arial"/>
      <w:sz w:val="36"/>
      <w:lang w:val="en-GB" w:eastAsia="en-US"/>
    </w:rPr>
  </w:style>
  <w:style w:type="character" w:customStyle="1" w:styleId="6Char">
    <w:name w:val="标题 6 Char"/>
    <w:aliases w:val="T1 Char,Header 6 Char"/>
    <w:link w:val="6"/>
    <w:qFormat/>
    <w:rsid w:val="00863C33"/>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qFormat/>
    <w:rsid w:val="00863C33"/>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863C3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863C33"/>
    <w:rPr>
      <w:rFonts w:ascii="Times New Roman" w:eastAsia="Symbol" w:hAnsi="Times New Roman"/>
      <w:b/>
      <w:bCs/>
      <w:sz w:val="16"/>
      <w:lang w:val="en-GB" w:eastAsia="en-GB"/>
    </w:rPr>
  </w:style>
  <w:style w:type="character" w:customStyle="1" w:styleId="H6Char">
    <w:name w:val="H6 Char"/>
    <w:link w:val="H6"/>
    <w:qFormat/>
    <w:rsid w:val="00863C33"/>
    <w:rPr>
      <w:rFonts w:ascii="Arial" w:hAnsi="Arial"/>
      <w:lang w:val="en-GB" w:eastAsia="en-US"/>
    </w:rPr>
  </w:style>
  <w:style w:type="paragraph" w:styleId="af8">
    <w:name w:val="Normal (Web)"/>
    <w:basedOn w:val="a1"/>
    <w:unhideWhenUsed/>
    <w:qFormat/>
    <w:rsid w:val="00863C33"/>
    <w:pPr>
      <w:spacing w:before="100" w:beforeAutospacing="1" w:after="100" w:afterAutospacing="1"/>
    </w:pPr>
    <w:rPr>
      <w:rFonts w:eastAsia="MS Mincho"/>
      <w:sz w:val="24"/>
      <w:szCs w:val="24"/>
      <w:lang w:val="en-US" w:eastAsia="en-GB"/>
    </w:rPr>
  </w:style>
  <w:style w:type="character" w:customStyle="1" w:styleId="fontstyle01">
    <w:name w:val="fontstyle01"/>
    <w:qFormat/>
    <w:rsid w:val="00863C33"/>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863C33"/>
  </w:style>
  <w:style w:type="numbering" w:customStyle="1" w:styleId="NoList3">
    <w:name w:val="No List3"/>
    <w:next w:val="a4"/>
    <w:uiPriority w:val="99"/>
    <w:semiHidden/>
    <w:unhideWhenUsed/>
    <w:rsid w:val="00863C33"/>
  </w:style>
  <w:style w:type="numbering" w:customStyle="1" w:styleId="NoList4">
    <w:name w:val="No List4"/>
    <w:next w:val="a4"/>
    <w:uiPriority w:val="99"/>
    <w:semiHidden/>
    <w:unhideWhenUsed/>
    <w:rsid w:val="00863C33"/>
  </w:style>
  <w:style w:type="table" w:customStyle="1" w:styleId="TableGrid1">
    <w:name w:val="Table Grid1"/>
    <w:basedOn w:val="a3"/>
    <w:next w:val="af3"/>
    <w:uiPriority w:val="39"/>
    <w:qFormat/>
    <w:rsid w:val="00863C33"/>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863C33"/>
    <w:rPr>
      <w:rFonts w:ascii="Arial" w:hAnsi="Arial"/>
      <w:b/>
      <w:i/>
      <w:noProof/>
      <w:sz w:val="18"/>
      <w:lang w:val="en-GB" w:eastAsia="en-US"/>
    </w:rPr>
  </w:style>
  <w:style w:type="numbering" w:customStyle="1" w:styleId="NoList5">
    <w:name w:val="No List5"/>
    <w:next w:val="a4"/>
    <w:uiPriority w:val="99"/>
    <w:semiHidden/>
    <w:unhideWhenUsed/>
    <w:rsid w:val="00863C33"/>
  </w:style>
  <w:style w:type="character" w:customStyle="1" w:styleId="7Char">
    <w:name w:val="标题 7 Char"/>
    <w:link w:val="7"/>
    <w:qFormat/>
    <w:rsid w:val="00863C33"/>
    <w:rPr>
      <w:rFonts w:ascii="Arial" w:hAnsi="Arial"/>
      <w:lang w:val="en-GB" w:eastAsia="en-US"/>
    </w:rPr>
  </w:style>
  <w:style w:type="character" w:customStyle="1" w:styleId="8Char">
    <w:name w:val="标题 8 Char"/>
    <w:link w:val="8"/>
    <w:qFormat/>
    <w:rsid w:val="00863C33"/>
    <w:rPr>
      <w:rFonts w:ascii="Arial" w:hAnsi="Arial"/>
      <w:sz w:val="36"/>
      <w:lang w:val="en-GB" w:eastAsia="en-US"/>
    </w:rPr>
  </w:style>
  <w:style w:type="character" w:customStyle="1" w:styleId="9Char">
    <w:name w:val="标题 9 Char"/>
    <w:link w:val="9"/>
    <w:qFormat/>
    <w:rsid w:val="00863C33"/>
    <w:rPr>
      <w:rFonts w:ascii="Arial" w:hAnsi="Arial"/>
      <w:sz w:val="36"/>
      <w:lang w:val="en-GB" w:eastAsia="en-US"/>
    </w:rPr>
  </w:style>
  <w:style w:type="table" w:customStyle="1" w:styleId="TableGrid2">
    <w:name w:val="Table Grid2"/>
    <w:basedOn w:val="a3"/>
    <w:next w:val="af3"/>
    <w:qFormat/>
    <w:rsid w:val="00863C3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863C33"/>
  </w:style>
  <w:style w:type="numbering" w:customStyle="1" w:styleId="NoList21">
    <w:name w:val="No List21"/>
    <w:next w:val="a4"/>
    <w:uiPriority w:val="99"/>
    <w:semiHidden/>
    <w:unhideWhenUsed/>
    <w:rsid w:val="00863C33"/>
  </w:style>
  <w:style w:type="numbering" w:customStyle="1" w:styleId="NoList31">
    <w:name w:val="No List31"/>
    <w:next w:val="a4"/>
    <w:uiPriority w:val="99"/>
    <w:semiHidden/>
    <w:unhideWhenUsed/>
    <w:rsid w:val="00863C33"/>
  </w:style>
  <w:style w:type="numbering" w:customStyle="1" w:styleId="NoList41">
    <w:name w:val="No List41"/>
    <w:next w:val="a4"/>
    <w:uiPriority w:val="99"/>
    <w:semiHidden/>
    <w:unhideWhenUsed/>
    <w:rsid w:val="00863C33"/>
  </w:style>
  <w:style w:type="table" w:customStyle="1" w:styleId="TableGrid11">
    <w:name w:val="Table Grid11"/>
    <w:basedOn w:val="a3"/>
    <w:next w:val="af3"/>
    <w:uiPriority w:val="39"/>
    <w:qFormat/>
    <w:rsid w:val="00863C33"/>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863C33"/>
  </w:style>
  <w:style w:type="table" w:customStyle="1" w:styleId="TableGrid3">
    <w:name w:val="Table Grid3"/>
    <w:basedOn w:val="a3"/>
    <w:next w:val="af3"/>
    <w:qFormat/>
    <w:rsid w:val="00863C3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863C33"/>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863C3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3C33"/>
    <w:rPr>
      <w:rFonts w:ascii="Arial" w:hAnsi="Arial"/>
      <w:sz w:val="32"/>
      <w:lang w:val="en-GB" w:eastAsia="en-US" w:bidi="ar-SA"/>
    </w:rPr>
  </w:style>
  <w:style w:type="paragraph" w:customStyle="1" w:styleId="References">
    <w:name w:val="References"/>
    <w:basedOn w:val="a1"/>
    <w:qFormat/>
    <w:rsid w:val="00863C33"/>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863C33"/>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b"/>
    <w:qFormat/>
    <w:rsid w:val="00863C33"/>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863C33"/>
    <w:rPr>
      <w:rFonts w:eastAsia="MS Mincho"/>
      <w:lang w:val="en-GB" w:eastAsia="en-US"/>
    </w:rPr>
  </w:style>
  <w:style w:type="character" w:customStyle="1" w:styleId="font4">
    <w:name w:val="font4"/>
    <w:basedOn w:val="a2"/>
    <w:qFormat/>
    <w:rsid w:val="00863C33"/>
  </w:style>
  <w:style w:type="character" w:customStyle="1" w:styleId="UnresolvedMention2">
    <w:name w:val="Unresolved Mention2"/>
    <w:uiPriority w:val="99"/>
    <w:unhideWhenUsed/>
    <w:qFormat/>
    <w:rsid w:val="00863C3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63C33"/>
    <w:rPr>
      <w:rFonts w:ascii="Arial" w:hAnsi="Arial"/>
      <w:sz w:val="36"/>
      <w:lang w:val="en-GB" w:eastAsia="en-US"/>
    </w:rPr>
  </w:style>
  <w:style w:type="paragraph" w:styleId="afc">
    <w:name w:val="index heading"/>
    <w:basedOn w:val="a1"/>
    <w:next w:val="a1"/>
    <w:qFormat/>
    <w:rsid w:val="00863C3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863C33"/>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863C3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63C33"/>
    <w:rPr>
      <w:rFonts w:ascii="Times New Roman" w:eastAsia="Malgun Gothic" w:hAnsi="Times New Roman"/>
      <w:lang w:val="en-GB" w:eastAsia="ja-JP"/>
    </w:rPr>
  </w:style>
  <w:style w:type="paragraph" w:styleId="25">
    <w:name w:val="Body Text 2"/>
    <w:basedOn w:val="a1"/>
    <w:link w:val="2Char2"/>
    <w:qFormat/>
    <w:rsid w:val="00863C33"/>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863C33"/>
    <w:rPr>
      <w:rFonts w:ascii="Times New Roman" w:eastAsia="Malgun Gothic" w:hAnsi="Times New Roman"/>
      <w:i/>
      <w:lang w:val="en-GB" w:eastAsia="x-none"/>
    </w:rPr>
  </w:style>
  <w:style w:type="paragraph" w:styleId="34">
    <w:name w:val="Body Text 3"/>
    <w:basedOn w:val="a1"/>
    <w:link w:val="3Char1"/>
    <w:qFormat/>
    <w:rsid w:val="00863C33"/>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863C33"/>
    <w:rPr>
      <w:rFonts w:ascii="Times New Roman" w:eastAsia="Osaka" w:hAnsi="Times New Roman"/>
      <w:color w:val="000000"/>
      <w:lang w:val="en-GB" w:eastAsia="x-none"/>
    </w:rPr>
  </w:style>
  <w:style w:type="character" w:styleId="afe">
    <w:name w:val="page number"/>
    <w:qFormat/>
    <w:rsid w:val="00863C33"/>
  </w:style>
  <w:style w:type="paragraph" w:customStyle="1" w:styleId="CharCharCharCharChar">
    <w:name w:val="Char Char Char Char Char"/>
    <w:semiHidden/>
    <w:qFormat/>
    <w:rsid w:val="00863C33"/>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863C33"/>
  </w:style>
  <w:style w:type="paragraph" w:customStyle="1" w:styleId="CharCharChar">
    <w:name w:val="Char Char Char"/>
    <w:semiHidden/>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863C33"/>
    <w:rPr>
      <w:lang w:val="en-GB" w:eastAsia="ja-JP" w:bidi="ar-SA"/>
    </w:rPr>
  </w:style>
  <w:style w:type="paragraph" w:customStyle="1" w:styleId="1Char0">
    <w:name w:val="(文字) (文字)1 Char (文字) (文字)"/>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63C33"/>
    <w:rPr>
      <w:rFonts w:eastAsia="MS Mincho"/>
      <w:lang w:val="en-GB" w:eastAsia="en-US" w:bidi="ar-SA"/>
    </w:rPr>
  </w:style>
  <w:style w:type="paragraph" w:customStyle="1" w:styleId="1CharChar">
    <w:name w:val="(文字) (文字)1 Char (文字) (文字) Char"/>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863C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63C3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63C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63C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3C33"/>
    <w:rPr>
      <w:rFonts w:ascii="Arial" w:hAnsi="Arial"/>
      <w:sz w:val="32"/>
      <w:lang w:val="en-GB" w:eastAsia="ja-JP" w:bidi="ar-SA"/>
    </w:rPr>
  </w:style>
  <w:style w:type="character" w:customStyle="1" w:styleId="CharChar4">
    <w:name w:val="Char Char4"/>
    <w:qFormat/>
    <w:rsid w:val="00863C33"/>
    <w:rPr>
      <w:rFonts w:ascii="Courier New" w:hAnsi="Courier New"/>
      <w:lang w:val="nb-NO" w:eastAsia="ja-JP" w:bidi="ar-SA"/>
    </w:rPr>
  </w:style>
  <w:style w:type="character" w:customStyle="1" w:styleId="AndreaLeonardi">
    <w:name w:val="Andrea Leonardi"/>
    <w:semiHidden/>
    <w:qFormat/>
    <w:rsid w:val="00863C33"/>
    <w:rPr>
      <w:rFonts w:ascii="Arial" w:hAnsi="Arial" w:cs="Arial"/>
      <w:color w:val="auto"/>
      <w:sz w:val="20"/>
      <w:szCs w:val="20"/>
    </w:rPr>
  </w:style>
  <w:style w:type="character" w:customStyle="1" w:styleId="NOCharChar">
    <w:name w:val="NO Char Char"/>
    <w:qFormat/>
    <w:rsid w:val="00863C33"/>
    <w:rPr>
      <w:lang w:val="en-GB" w:eastAsia="en-US" w:bidi="ar-SA"/>
    </w:rPr>
  </w:style>
  <w:style w:type="character" w:customStyle="1" w:styleId="NOZchn">
    <w:name w:val="NO Zchn"/>
    <w:qFormat/>
    <w:rsid w:val="00863C33"/>
    <w:rPr>
      <w:lang w:val="en-GB" w:eastAsia="en-US" w:bidi="ar-SA"/>
    </w:rPr>
  </w:style>
  <w:style w:type="character" w:customStyle="1" w:styleId="TACCar">
    <w:name w:val="TAC Car"/>
    <w:qFormat/>
    <w:rsid w:val="00863C33"/>
    <w:rPr>
      <w:rFonts w:ascii="Arial" w:hAnsi="Arial"/>
      <w:sz w:val="18"/>
      <w:lang w:val="en-GB" w:eastAsia="ja-JP" w:bidi="ar-SA"/>
    </w:rPr>
  </w:style>
  <w:style w:type="character" w:customStyle="1" w:styleId="TAL0">
    <w:name w:val="TAL (文字)"/>
    <w:qFormat/>
    <w:rsid w:val="00863C33"/>
    <w:rPr>
      <w:rFonts w:ascii="Arial" w:hAnsi="Arial"/>
      <w:sz w:val="18"/>
      <w:lang w:val="en-GB" w:eastAsia="ja-JP" w:bidi="ar-SA"/>
    </w:rPr>
  </w:style>
  <w:style w:type="paragraph" w:customStyle="1" w:styleId="CharCharCharCharCharChar">
    <w:name w:val="Char Char Char Char Char Char"/>
    <w:semiHidden/>
    <w:qFormat/>
    <w:rsid w:val="00863C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63C33"/>
  </w:style>
  <w:style w:type="paragraph" w:customStyle="1" w:styleId="CarCar">
    <w:name w:val="Car Car"/>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63C33"/>
    <w:rPr>
      <w:rFonts w:ascii="Arial" w:hAnsi="Arial"/>
      <w:sz w:val="32"/>
      <w:lang w:val="en-GB" w:eastAsia="en-US" w:bidi="ar-SA"/>
    </w:rPr>
  </w:style>
  <w:style w:type="paragraph" w:customStyle="1" w:styleId="ZchnZchn1">
    <w:name w:val="Zchn Zchn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63C3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63C33"/>
    <w:rPr>
      <w:rFonts w:ascii="Arial" w:hAnsi="Arial"/>
      <w:sz w:val="32"/>
      <w:lang w:val="en-GB" w:eastAsia="en-US" w:bidi="ar-SA"/>
    </w:rPr>
  </w:style>
  <w:style w:type="paragraph" w:customStyle="1" w:styleId="26">
    <w:name w:val="(文字) (文字)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63C3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63C3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63C33"/>
    <w:rPr>
      <w:rFonts w:ascii="Arial" w:eastAsia="Batang" w:hAnsi="Arial" w:cs="Times New Roman"/>
      <w:b/>
      <w:bCs/>
      <w:i/>
      <w:iCs/>
      <w:sz w:val="28"/>
      <w:szCs w:val="28"/>
      <w:lang w:val="en-GB" w:eastAsia="en-US" w:bidi="ar-SA"/>
    </w:rPr>
  </w:style>
  <w:style w:type="paragraph" w:customStyle="1" w:styleId="35">
    <w:name w:val="(文字) (文字)3"/>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63C33"/>
  </w:style>
  <w:style w:type="paragraph" w:customStyle="1" w:styleId="13">
    <w:name w:val="(文字) (文字)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863C3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863C33"/>
    <w:rPr>
      <w:rFonts w:ascii="Times New Roman" w:eastAsia="MS Mincho" w:hAnsi="Times New Roman"/>
      <w:lang w:val="en-GB" w:eastAsia="en-GB"/>
    </w:rPr>
  </w:style>
  <w:style w:type="paragraph" w:styleId="aff0">
    <w:name w:val="Normal Indent"/>
    <w:basedOn w:val="a1"/>
    <w:qFormat/>
    <w:rsid w:val="00863C33"/>
    <w:pPr>
      <w:spacing w:after="0"/>
      <w:ind w:left="851"/>
    </w:pPr>
    <w:rPr>
      <w:rFonts w:eastAsia="MS Mincho"/>
      <w:lang w:val="it-IT" w:eastAsia="en-GB"/>
    </w:rPr>
  </w:style>
  <w:style w:type="paragraph" w:styleId="53">
    <w:name w:val="List Number 5"/>
    <w:basedOn w:val="a1"/>
    <w:qFormat/>
    <w:rsid w:val="00863C3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63C33"/>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63C33"/>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863C33"/>
    <w:rPr>
      <w:b/>
      <w:bCs/>
    </w:rPr>
  </w:style>
  <w:style w:type="character" w:customStyle="1" w:styleId="CharChar7">
    <w:name w:val="Char Char7"/>
    <w:semiHidden/>
    <w:qFormat/>
    <w:rsid w:val="00863C33"/>
    <w:rPr>
      <w:rFonts w:ascii="Tahoma" w:hAnsi="Tahoma" w:cs="Tahoma"/>
      <w:shd w:val="clear" w:color="auto" w:fill="000080"/>
      <w:lang w:val="en-GB" w:eastAsia="en-US"/>
    </w:rPr>
  </w:style>
  <w:style w:type="character" w:customStyle="1" w:styleId="ZchnZchn5">
    <w:name w:val="Zchn Zchn5"/>
    <w:qFormat/>
    <w:rsid w:val="00863C33"/>
    <w:rPr>
      <w:rFonts w:ascii="Courier New" w:eastAsia="Batang" w:hAnsi="Courier New"/>
      <w:lang w:val="nb-NO" w:eastAsia="en-US" w:bidi="ar-SA"/>
    </w:rPr>
  </w:style>
  <w:style w:type="character" w:customStyle="1" w:styleId="CharChar10">
    <w:name w:val="Char Char10"/>
    <w:semiHidden/>
    <w:qFormat/>
    <w:rsid w:val="00863C33"/>
    <w:rPr>
      <w:rFonts w:ascii="Times New Roman" w:hAnsi="Times New Roman"/>
      <w:lang w:val="en-GB" w:eastAsia="en-US"/>
    </w:rPr>
  </w:style>
  <w:style w:type="character" w:customStyle="1" w:styleId="CharChar9">
    <w:name w:val="Char Char9"/>
    <w:semiHidden/>
    <w:qFormat/>
    <w:rsid w:val="00863C33"/>
    <w:rPr>
      <w:rFonts w:ascii="Tahoma" w:hAnsi="Tahoma" w:cs="Tahoma"/>
      <w:sz w:val="16"/>
      <w:szCs w:val="16"/>
      <w:lang w:val="en-GB" w:eastAsia="en-US"/>
    </w:rPr>
  </w:style>
  <w:style w:type="character" w:customStyle="1" w:styleId="CharChar8">
    <w:name w:val="Char Char8"/>
    <w:semiHidden/>
    <w:qFormat/>
    <w:rsid w:val="00863C33"/>
    <w:rPr>
      <w:rFonts w:ascii="Times New Roman" w:hAnsi="Times New Roman"/>
      <w:b/>
      <w:bCs/>
      <w:lang w:val="en-GB" w:eastAsia="en-US"/>
    </w:rPr>
  </w:style>
  <w:style w:type="paragraph" w:customStyle="1" w:styleId="14">
    <w:name w:val="修订1"/>
    <w:hidden/>
    <w:semiHidden/>
    <w:rsid w:val="00863C33"/>
    <w:rPr>
      <w:rFonts w:ascii="Times New Roman" w:eastAsia="Batang" w:hAnsi="Times New Roman"/>
      <w:lang w:val="en-GB" w:eastAsia="en-US"/>
    </w:rPr>
  </w:style>
  <w:style w:type="paragraph" w:styleId="aff2">
    <w:name w:val="endnote text"/>
    <w:basedOn w:val="a1"/>
    <w:link w:val="Chard"/>
    <w:qFormat/>
    <w:rsid w:val="00863C33"/>
    <w:pPr>
      <w:snapToGrid w:val="0"/>
    </w:pPr>
    <w:rPr>
      <w:rFonts w:eastAsia="宋体"/>
      <w:lang w:eastAsia="x-none"/>
    </w:rPr>
  </w:style>
  <w:style w:type="character" w:customStyle="1" w:styleId="Chard">
    <w:name w:val="尾注文本 Char"/>
    <w:basedOn w:val="a2"/>
    <w:link w:val="aff2"/>
    <w:qFormat/>
    <w:rsid w:val="00863C33"/>
    <w:rPr>
      <w:rFonts w:ascii="Times New Roman" w:eastAsia="宋体" w:hAnsi="Times New Roman"/>
      <w:lang w:val="en-GB" w:eastAsia="x-none"/>
    </w:rPr>
  </w:style>
  <w:style w:type="character" w:styleId="aff3">
    <w:name w:val="endnote reference"/>
    <w:qFormat/>
    <w:rsid w:val="00863C33"/>
    <w:rPr>
      <w:vertAlign w:val="superscript"/>
    </w:rPr>
  </w:style>
  <w:style w:type="character" w:customStyle="1" w:styleId="btChar3">
    <w:name w:val="bt Char3"/>
    <w:aliases w:val="bt Car Char Char3"/>
    <w:qFormat/>
    <w:rsid w:val="00863C33"/>
    <w:rPr>
      <w:lang w:val="en-GB" w:eastAsia="ja-JP" w:bidi="ar-SA"/>
    </w:rPr>
  </w:style>
  <w:style w:type="paragraph" w:styleId="aff4">
    <w:name w:val="Title"/>
    <w:basedOn w:val="a1"/>
    <w:next w:val="a1"/>
    <w:link w:val="Chare"/>
    <w:qFormat/>
    <w:rsid w:val="00863C3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863C3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63C33"/>
    <w:rPr>
      <w:rFonts w:ascii="Arial" w:hAnsi="Arial"/>
      <w:sz w:val="22"/>
      <w:lang w:val="en-GB" w:eastAsia="ja-JP" w:bidi="ar-SA"/>
    </w:rPr>
  </w:style>
  <w:style w:type="paragraph" w:styleId="aff5">
    <w:name w:val="Date"/>
    <w:basedOn w:val="a1"/>
    <w:next w:val="a1"/>
    <w:link w:val="Charf"/>
    <w:qFormat/>
    <w:rsid w:val="00863C33"/>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863C3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63C33"/>
    <w:rPr>
      <w:rFonts w:ascii="Arial" w:hAnsi="Arial"/>
      <w:sz w:val="24"/>
      <w:lang w:val="en-GB"/>
    </w:rPr>
  </w:style>
  <w:style w:type="paragraph" w:customStyle="1" w:styleId="AutoCorrect">
    <w:name w:val="AutoCorrect"/>
    <w:qFormat/>
    <w:rsid w:val="00863C33"/>
    <w:rPr>
      <w:rFonts w:ascii="Times New Roman" w:eastAsia="Malgun Gothic" w:hAnsi="Times New Roman"/>
      <w:sz w:val="24"/>
      <w:szCs w:val="24"/>
      <w:lang w:val="en-GB" w:eastAsia="ko-KR"/>
    </w:rPr>
  </w:style>
  <w:style w:type="paragraph" w:customStyle="1" w:styleId="-PAGE-">
    <w:name w:val="- PAGE -"/>
    <w:qFormat/>
    <w:rsid w:val="00863C33"/>
    <w:rPr>
      <w:rFonts w:ascii="Times New Roman" w:eastAsia="Malgun Gothic" w:hAnsi="Times New Roman"/>
      <w:sz w:val="24"/>
      <w:szCs w:val="24"/>
      <w:lang w:val="en-GB" w:eastAsia="ko-KR"/>
    </w:rPr>
  </w:style>
  <w:style w:type="paragraph" w:customStyle="1" w:styleId="PageXofY">
    <w:name w:val="Page X of Y"/>
    <w:qFormat/>
    <w:rsid w:val="00863C33"/>
    <w:rPr>
      <w:rFonts w:ascii="Times New Roman" w:eastAsia="Malgun Gothic" w:hAnsi="Times New Roman"/>
      <w:sz w:val="24"/>
      <w:szCs w:val="24"/>
      <w:lang w:val="en-GB" w:eastAsia="ko-KR"/>
    </w:rPr>
  </w:style>
  <w:style w:type="paragraph" w:customStyle="1" w:styleId="Createdby">
    <w:name w:val="Created by"/>
    <w:qFormat/>
    <w:rsid w:val="00863C33"/>
    <w:rPr>
      <w:rFonts w:ascii="Times New Roman" w:eastAsia="Malgun Gothic" w:hAnsi="Times New Roman"/>
      <w:sz w:val="24"/>
      <w:szCs w:val="24"/>
      <w:lang w:val="en-GB" w:eastAsia="ko-KR"/>
    </w:rPr>
  </w:style>
  <w:style w:type="paragraph" w:customStyle="1" w:styleId="Createdon">
    <w:name w:val="Created on"/>
    <w:qFormat/>
    <w:rsid w:val="00863C33"/>
    <w:rPr>
      <w:rFonts w:ascii="Times New Roman" w:eastAsia="Malgun Gothic" w:hAnsi="Times New Roman"/>
      <w:sz w:val="24"/>
      <w:szCs w:val="24"/>
      <w:lang w:val="en-GB" w:eastAsia="ko-KR"/>
    </w:rPr>
  </w:style>
  <w:style w:type="paragraph" w:customStyle="1" w:styleId="Lastprinted">
    <w:name w:val="Last printed"/>
    <w:qFormat/>
    <w:rsid w:val="00863C33"/>
    <w:rPr>
      <w:rFonts w:ascii="Times New Roman" w:eastAsia="Malgun Gothic" w:hAnsi="Times New Roman"/>
      <w:sz w:val="24"/>
      <w:szCs w:val="24"/>
      <w:lang w:val="en-GB" w:eastAsia="ko-KR"/>
    </w:rPr>
  </w:style>
  <w:style w:type="paragraph" w:customStyle="1" w:styleId="Lastsavedby">
    <w:name w:val="Last saved by"/>
    <w:qFormat/>
    <w:rsid w:val="00863C33"/>
    <w:rPr>
      <w:rFonts w:ascii="Times New Roman" w:eastAsia="Malgun Gothic" w:hAnsi="Times New Roman"/>
      <w:sz w:val="24"/>
      <w:szCs w:val="24"/>
      <w:lang w:val="en-GB" w:eastAsia="ko-KR"/>
    </w:rPr>
  </w:style>
  <w:style w:type="paragraph" w:customStyle="1" w:styleId="Filename">
    <w:name w:val="Filename"/>
    <w:qFormat/>
    <w:rsid w:val="00863C33"/>
    <w:rPr>
      <w:rFonts w:ascii="Times New Roman" w:eastAsia="Malgun Gothic" w:hAnsi="Times New Roman"/>
      <w:sz w:val="24"/>
      <w:szCs w:val="24"/>
      <w:lang w:val="en-GB" w:eastAsia="ko-KR"/>
    </w:rPr>
  </w:style>
  <w:style w:type="paragraph" w:customStyle="1" w:styleId="Filenameandpath">
    <w:name w:val="Filename and path"/>
    <w:qFormat/>
    <w:rsid w:val="00863C33"/>
    <w:rPr>
      <w:rFonts w:ascii="Times New Roman" w:eastAsia="Malgun Gothic" w:hAnsi="Times New Roman"/>
      <w:sz w:val="24"/>
      <w:szCs w:val="24"/>
      <w:lang w:val="en-GB" w:eastAsia="ko-KR"/>
    </w:rPr>
  </w:style>
  <w:style w:type="paragraph" w:customStyle="1" w:styleId="AuthorPageDate">
    <w:name w:val="Author  Page #  Date"/>
    <w:qFormat/>
    <w:rsid w:val="00863C33"/>
    <w:rPr>
      <w:rFonts w:ascii="Times New Roman" w:eastAsia="Malgun Gothic" w:hAnsi="Times New Roman"/>
      <w:sz w:val="24"/>
      <w:szCs w:val="24"/>
      <w:lang w:val="en-GB" w:eastAsia="ko-KR"/>
    </w:rPr>
  </w:style>
  <w:style w:type="paragraph" w:customStyle="1" w:styleId="ConfidentialPageDate">
    <w:name w:val="Confidential  Page #  Date"/>
    <w:qFormat/>
    <w:rsid w:val="00863C33"/>
    <w:rPr>
      <w:rFonts w:ascii="Times New Roman" w:eastAsia="Malgun Gothic" w:hAnsi="Times New Roman"/>
      <w:sz w:val="24"/>
      <w:szCs w:val="24"/>
      <w:lang w:val="en-GB" w:eastAsia="ko-KR"/>
    </w:rPr>
  </w:style>
  <w:style w:type="paragraph" w:customStyle="1" w:styleId="INDENT1">
    <w:name w:val="INDENT1"/>
    <w:basedOn w:val="a1"/>
    <w:qFormat/>
    <w:rsid w:val="00863C33"/>
    <w:pPr>
      <w:overflowPunct w:val="0"/>
      <w:autoSpaceDE w:val="0"/>
      <w:autoSpaceDN w:val="0"/>
      <w:adjustRightInd w:val="0"/>
      <w:ind w:left="851"/>
      <w:textAlignment w:val="baseline"/>
    </w:pPr>
    <w:rPr>
      <w:lang w:eastAsia="ja-JP"/>
    </w:rPr>
  </w:style>
  <w:style w:type="paragraph" w:customStyle="1" w:styleId="INDENT2">
    <w:name w:val="INDENT2"/>
    <w:basedOn w:val="a1"/>
    <w:qFormat/>
    <w:rsid w:val="00863C33"/>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863C33"/>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863C3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863C33"/>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863C3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863C3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863C3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863C33"/>
    <w:pPr>
      <w:tabs>
        <w:tab w:val="center" w:pos="4820"/>
        <w:tab w:val="right" w:pos="9640"/>
      </w:tabs>
    </w:pPr>
    <w:rPr>
      <w:lang w:eastAsia="ja-JP"/>
    </w:rPr>
  </w:style>
  <w:style w:type="paragraph" w:customStyle="1" w:styleId="Data">
    <w:name w:val="Data"/>
    <w:basedOn w:val="a1"/>
    <w:qFormat/>
    <w:rsid w:val="00863C3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863C33"/>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863C33"/>
    <w:pPr>
      <w:overflowPunct w:val="0"/>
      <w:autoSpaceDE w:val="0"/>
      <w:autoSpaceDN w:val="0"/>
      <w:adjustRightInd w:val="0"/>
      <w:textAlignment w:val="baseline"/>
    </w:pPr>
    <w:rPr>
      <w:lang w:eastAsia="ja-JP"/>
    </w:rPr>
  </w:style>
  <w:style w:type="paragraph" w:customStyle="1" w:styleId="TaOC">
    <w:name w:val="TaOC"/>
    <w:basedOn w:val="TAC"/>
    <w:qFormat/>
    <w:rsid w:val="00863C3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863C3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863C3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63C33"/>
    <w:rPr>
      <w:rFonts w:ascii="Arial" w:hAnsi="Arial"/>
      <w:sz w:val="28"/>
      <w:lang w:val="en-GB" w:eastAsia="en-US" w:bidi="ar-SA"/>
    </w:rPr>
  </w:style>
  <w:style w:type="character" w:customStyle="1" w:styleId="T1Char3">
    <w:name w:val="T1 Char3"/>
    <w:aliases w:val="Header 6 Char Char3"/>
    <w:qFormat/>
    <w:rsid w:val="00863C33"/>
    <w:rPr>
      <w:rFonts w:ascii="Arial" w:hAnsi="Arial"/>
      <w:lang w:val="en-GB" w:eastAsia="en-US" w:bidi="ar-SA"/>
    </w:rPr>
  </w:style>
  <w:style w:type="table" w:customStyle="1" w:styleId="Tabellengitternetz1">
    <w:name w:val="Tabellengitternetz1"/>
    <w:basedOn w:val="a3"/>
    <w:next w:val="af3"/>
    <w:qFormat/>
    <w:rsid w:val="00863C3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863C3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863C3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863C3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863C3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863C3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863C3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863C3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863C3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863C3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863C3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863C33"/>
    <w:pPr>
      <w:keepNext w:val="0"/>
      <w:keepLines w:val="0"/>
      <w:spacing w:before="240"/>
      <w:ind w:left="0" w:firstLine="0"/>
    </w:pPr>
    <w:rPr>
      <w:rFonts w:eastAsia="MS Mincho"/>
      <w:bCs/>
      <w:lang w:eastAsia="x-none"/>
    </w:rPr>
  </w:style>
  <w:style w:type="paragraph" w:customStyle="1" w:styleId="aff6">
    <w:name w:val="吹き出し"/>
    <w:basedOn w:val="a1"/>
    <w:semiHidden/>
    <w:rsid w:val="00863C33"/>
    <w:rPr>
      <w:rFonts w:ascii="Tahoma" w:eastAsia="MS Mincho" w:hAnsi="Tahoma" w:cs="Tahoma"/>
      <w:sz w:val="16"/>
      <w:szCs w:val="16"/>
      <w:lang w:eastAsia="ko-KR"/>
    </w:rPr>
  </w:style>
  <w:style w:type="paragraph" w:customStyle="1" w:styleId="JK-text-simpledoc">
    <w:name w:val="JK - text - simple doc"/>
    <w:basedOn w:val="afb"/>
    <w:autoRedefine/>
    <w:qFormat/>
    <w:rsid w:val="00863C3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863C33"/>
    <w:pPr>
      <w:spacing w:before="100" w:beforeAutospacing="1" w:after="100" w:afterAutospacing="1"/>
    </w:pPr>
    <w:rPr>
      <w:sz w:val="24"/>
      <w:szCs w:val="24"/>
      <w:lang w:val="en-US" w:eastAsia="ko-KR"/>
    </w:rPr>
  </w:style>
  <w:style w:type="paragraph" w:customStyle="1" w:styleId="15">
    <w:name w:val="吹き出し1"/>
    <w:basedOn w:val="a1"/>
    <w:semiHidden/>
    <w:qFormat/>
    <w:rsid w:val="00863C33"/>
    <w:rPr>
      <w:rFonts w:ascii="Tahoma" w:eastAsia="MS Mincho" w:hAnsi="Tahoma" w:cs="Tahoma"/>
      <w:sz w:val="16"/>
      <w:szCs w:val="16"/>
      <w:lang w:eastAsia="ko-KR"/>
    </w:rPr>
  </w:style>
  <w:style w:type="paragraph" w:customStyle="1" w:styleId="ZchnZchn">
    <w:name w:val="Zchn Zchn"/>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863C33"/>
    <w:rPr>
      <w:rFonts w:ascii="Tahoma" w:eastAsia="MS Mincho" w:hAnsi="Tahoma" w:cs="Tahoma"/>
      <w:sz w:val="16"/>
      <w:szCs w:val="16"/>
      <w:lang w:eastAsia="ko-KR"/>
    </w:rPr>
  </w:style>
  <w:style w:type="paragraph" w:customStyle="1" w:styleId="Note">
    <w:name w:val="Note"/>
    <w:basedOn w:val="B10"/>
    <w:qFormat/>
    <w:rsid w:val="00863C33"/>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63C33"/>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863C3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863C3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63C33"/>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63C3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63C3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63C3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63C3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863C3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863C3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863C33"/>
    <w:pPr>
      <w:tabs>
        <w:tab w:val="left" w:pos="360"/>
      </w:tabs>
      <w:ind w:left="360" w:hanging="360"/>
    </w:pPr>
  </w:style>
  <w:style w:type="paragraph" w:customStyle="1" w:styleId="Para1">
    <w:name w:val="Para1"/>
    <w:basedOn w:val="a1"/>
    <w:qFormat/>
    <w:rsid w:val="00863C3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63C3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863C33"/>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863C3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63C3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63C3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63C3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63C3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63C3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863C33"/>
    <w:pPr>
      <w:spacing w:before="120"/>
      <w:outlineLvl w:val="2"/>
    </w:pPr>
    <w:rPr>
      <w:sz w:val="28"/>
    </w:rPr>
  </w:style>
  <w:style w:type="paragraph" w:customStyle="1" w:styleId="Heading2Head2A2">
    <w:name w:val="Heading 2.Head2A.2"/>
    <w:basedOn w:val="10"/>
    <w:next w:val="a1"/>
    <w:qFormat/>
    <w:rsid w:val="00863C3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863C3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863C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863C33"/>
    <w:pPr>
      <w:spacing w:before="120"/>
      <w:outlineLvl w:val="2"/>
    </w:pPr>
    <w:rPr>
      <w:rFonts w:eastAsia="MS Mincho"/>
      <w:sz w:val="28"/>
      <w:lang w:eastAsia="de-DE"/>
    </w:rPr>
  </w:style>
  <w:style w:type="paragraph" w:customStyle="1" w:styleId="Reference">
    <w:name w:val="Reference"/>
    <w:basedOn w:val="a1"/>
    <w:qFormat/>
    <w:rsid w:val="00863C33"/>
    <w:pPr>
      <w:numPr>
        <w:numId w:val="9"/>
      </w:numPr>
      <w:spacing w:after="0"/>
    </w:pPr>
    <w:rPr>
      <w:rFonts w:eastAsia="MS Mincho"/>
      <w:lang w:eastAsia="en-GB"/>
    </w:rPr>
  </w:style>
  <w:style w:type="paragraph" w:customStyle="1" w:styleId="Bullets">
    <w:name w:val="Bullets"/>
    <w:basedOn w:val="afb"/>
    <w:qFormat/>
    <w:rsid w:val="00863C3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863C33"/>
    <w:pPr>
      <w:spacing w:after="220"/>
      <w:ind w:left="1298"/>
    </w:pPr>
    <w:rPr>
      <w:rFonts w:ascii="Arial" w:eastAsia="宋体" w:hAnsi="Arial"/>
      <w:lang w:val="en-US" w:eastAsia="en-GB"/>
    </w:rPr>
  </w:style>
  <w:style w:type="numbering" w:customStyle="1" w:styleId="16">
    <w:name w:val="无列表1"/>
    <w:next w:val="a4"/>
    <w:semiHidden/>
    <w:rsid w:val="00863C33"/>
  </w:style>
  <w:style w:type="paragraph" w:customStyle="1" w:styleId="1030302">
    <w:name w:val="样式 样式 标题 1 + 两端对齐 段前: 0.3 行 段后: 0.3 行 行距: 单倍行距 + 段前: 0.2 行 段后: ..."/>
    <w:basedOn w:val="a1"/>
    <w:autoRedefine/>
    <w:qFormat/>
    <w:rsid w:val="00863C33"/>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863C33"/>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863C33"/>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863C3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63C33"/>
    <w:rPr>
      <w:rFonts w:eastAsia="Malgun Gothic"/>
      <w:kern w:val="2"/>
    </w:rPr>
  </w:style>
  <w:style w:type="character" w:customStyle="1" w:styleId="StyleTACChar">
    <w:name w:val="Style TAC + Char"/>
    <w:link w:val="StyleTAC"/>
    <w:qFormat/>
    <w:rsid w:val="00863C33"/>
    <w:rPr>
      <w:rFonts w:ascii="Arial" w:eastAsia="Malgun Gothic" w:hAnsi="Arial"/>
      <w:kern w:val="2"/>
      <w:sz w:val="18"/>
      <w:lang w:val="en-GB" w:eastAsia="en-US"/>
    </w:rPr>
  </w:style>
  <w:style w:type="character" w:customStyle="1" w:styleId="CharChar29">
    <w:name w:val="Char Char29"/>
    <w:qFormat/>
    <w:rsid w:val="00863C33"/>
    <w:rPr>
      <w:rFonts w:ascii="Arial" w:hAnsi="Arial"/>
      <w:sz w:val="36"/>
      <w:lang w:val="en-GB" w:eastAsia="en-US" w:bidi="ar-SA"/>
    </w:rPr>
  </w:style>
  <w:style w:type="character" w:customStyle="1" w:styleId="CharChar28">
    <w:name w:val="Char Char28"/>
    <w:qFormat/>
    <w:rsid w:val="00863C33"/>
    <w:rPr>
      <w:rFonts w:ascii="Arial" w:hAnsi="Arial"/>
      <w:sz w:val="32"/>
      <w:lang w:val="en-GB"/>
    </w:rPr>
  </w:style>
  <w:style w:type="character" w:customStyle="1" w:styleId="msoins00">
    <w:name w:val="msoins0"/>
    <w:qFormat/>
    <w:rsid w:val="00863C3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63C3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63C33"/>
    <w:rPr>
      <w:rFonts w:ascii="Arial" w:hAnsi="Arial"/>
      <w:sz w:val="22"/>
      <w:lang w:val="en-GB" w:eastAsia="en-GB" w:bidi="ar-SA"/>
    </w:rPr>
  </w:style>
  <w:style w:type="character" w:customStyle="1" w:styleId="B1Zchn">
    <w:name w:val="B1 Zchn"/>
    <w:qFormat/>
    <w:rsid w:val="00863C33"/>
    <w:rPr>
      <w:rFonts w:ascii="Times New Roman" w:hAnsi="Times New Roman"/>
      <w:lang w:val="en-GB"/>
    </w:rPr>
  </w:style>
  <w:style w:type="character" w:customStyle="1" w:styleId="GuidanceChar">
    <w:name w:val="Guidance Char"/>
    <w:link w:val="Guidance"/>
    <w:qFormat/>
    <w:rsid w:val="00863C33"/>
    <w:rPr>
      <w:rFonts w:ascii="Times New Roman" w:eastAsia="MS Mincho" w:hAnsi="Times New Roman"/>
      <w:i/>
      <w:color w:val="0000FF"/>
      <w:lang w:val="en-GB" w:eastAsia="en-US"/>
    </w:rPr>
  </w:style>
  <w:style w:type="paragraph" w:customStyle="1" w:styleId="msonormal0">
    <w:name w:val="msonormal"/>
    <w:basedOn w:val="a1"/>
    <w:qFormat/>
    <w:rsid w:val="00863C3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63C33"/>
    <w:rPr>
      <w:rFonts w:ascii="Times New Roman" w:hAnsi="Times New Roman"/>
      <w:lang w:val="en-GB" w:eastAsia="ko-KR"/>
    </w:rPr>
  </w:style>
  <w:style w:type="paragraph" w:customStyle="1" w:styleId="aff7">
    <w:name w:val="样式 页眉"/>
    <w:basedOn w:val="a6"/>
    <w:link w:val="Charf0"/>
    <w:qFormat/>
    <w:rsid w:val="00863C33"/>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863C33"/>
    <w:rPr>
      <w:rFonts w:ascii="Times New Roman" w:eastAsia="MS Mincho" w:hAnsi="Times New Roman"/>
      <w:lang w:val="en-GB" w:eastAsia="en-GB"/>
    </w:rPr>
  </w:style>
  <w:style w:type="character" w:customStyle="1" w:styleId="Charf0">
    <w:name w:val="样式 页眉 Char"/>
    <w:link w:val="aff7"/>
    <w:qFormat/>
    <w:rsid w:val="00863C33"/>
    <w:rPr>
      <w:rFonts w:ascii="Arial" w:eastAsia="Arial" w:hAnsi="Arial"/>
      <w:b/>
      <w:bCs/>
      <w:noProof/>
      <w:sz w:val="22"/>
      <w:lang w:val="en-GB" w:eastAsia="en-US"/>
    </w:rPr>
  </w:style>
  <w:style w:type="character" w:customStyle="1" w:styleId="B1Char1">
    <w:name w:val="B1 Char1"/>
    <w:qFormat/>
    <w:rsid w:val="00863C33"/>
    <w:rPr>
      <w:lang w:val="en-GB"/>
    </w:rPr>
  </w:style>
  <w:style w:type="paragraph" w:customStyle="1" w:styleId="37">
    <w:name w:val="吹き出し3"/>
    <w:basedOn w:val="a1"/>
    <w:semiHidden/>
    <w:qFormat/>
    <w:rsid w:val="00863C33"/>
    <w:rPr>
      <w:rFonts w:ascii="Tahoma" w:eastAsia="MS Mincho" w:hAnsi="Tahoma" w:cs="Tahoma"/>
      <w:sz w:val="16"/>
      <w:szCs w:val="16"/>
    </w:rPr>
  </w:style>
  <w:style w:type="paragraph" w:customStyle="1" w:styleId="54">
    <w:name w:val="吹き出し5"/>
    <w:basedOn w:val="a1"/>
    <w:semiHidden/>
    <w:qFormat/>
    <w:rsid w:val="00863C33"/>
    <w:rPr>
      <w:rFonts w:ascii="Tahoma" w:eastAsia="MS Mincho" w:hAnsi="Tahoma" w:cs="Tahoma"/>
      <w:sz w:val="16"/>
      <w:szCs w:val="16"/>
    </w:rPr>
  </w:style>
  <w:style w:type="character" w:customStyle="1" w:styleId="B3Char">
    <w:name w:val="B3 Char"/>
    <w:link w:val="B30"/>
    <w:qFormat/>
    <w:rsid w:val="00863C33"/>
    <w:rPr>
      <w:rFonts w:ascii="Times New Roman" w:hAnsi="Times New Roman"/>
      <w:lang w:val="en-GB" w:eastAsia="en-US"/>
    </w:rPr>
  </w:style>
  <w:style w:type="paragraph" w:customStyle="1" w:styleId="CharChar24">
    <w:name w:val="Char Char24"/>
    <w:basedOn w:val="a1"/>
    <w:semiHidden/>
    <w:qFormat/>
    <w:rsid w:val="00863C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63C33"/>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863C33"/>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863C3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863C33"/>
    <w:rPr>
      <w:rFonts w:ascii="Times New Roman" w:eastAsia="Yu Mincho" w:hAnsi="Times New Roman"/>
      <w:lang w:val="en-GB" w:eastAsia="en-US"/>
    </w:rPr>
  </w:style>
  <w:style w:type="paragraph" w:customStyle="1" w:styleId="MotorolaResponse1">
    <w:name w:val="Motorola Response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863C3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63C33"/>
    <w:rPr>
      <w:rFonts w:ascii="Times New Roman" w:eastAsia="Batang" w:hAnsi="Times New Roman"/>
      <w:sz w:val="24"/>
      <w:lang w:eastAsia="en-US"/>
    </w:rPr>
  </w:style>
  <w:style w:type="paragraph" w:customStyle="1" w:styleId="FBCharCharCharChar1">
    <w:name w:val="FB Char Char Char Char1"/>
    <w:next w:val="a1"/>
    <w:semiHidden/>
    <w:qFormat/>
    <w:rsid w:val="00863C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63C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63C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63C3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63C33"/>
    <w:rPr>
      <w:rFonts w:ascii="Arial" w:eastAsia="Arial" w:hAnsi="Arial"/>
      <w:sz w:val="28"/>
      <w:lang w:val="en-GB" w:eastAsia="en-US"/>
    </w:rPr>
  </w:style>
  <w:style w:type="paragraph" w:customStyle="1" w:styleId="a">
    <w:name w:val="表格题注"/>
    <w:next w:val="a1"/>
    <w:qFormat/>
    <w:rsid w:val="00863C33"/>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863C33"/>
    <w:pPr>
      <w:numPr>
        <w:numId w:val="14"/>
      </w:numPr>
      <w:jc w:val="center"/>
    </w:pPr>
    <w:rPr>
      <w:rFonts w:ascii="Times New Roman" w:eastAsia="Yu Mincho" w:hAnsi="Times New Roman"/>
      <w:b/>
      <w:lang w:val="en-GB" w:eastAsia="zh-CN"/>
    </w:rPr>
  </w:style>
  <w:style w:type="character" w:customStyle="1" w:styleId="textbodybold1">
    <w:name w:val="textbodybold1"/>
    <w:qFormat/>
    <w:rsid w:val="00863C3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63C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63C33"/>
    <w:rPr>
      <w:vanish w:val="0"/>
      <w:color w:val="FF0000"/>
      <w:lang w:eastAsia="en-US"/>
    </w:rPr>
  </w:style>
  <w:style w:type="character" w:customStyle="1" w:styleId="Char1">
    <w:name w:val="列表 Char"/>
    <w:link w:val="aa"/>
    <w:qFormat/>
    <w:rsid w:val="00863C33"/>
    <w:rPr>
      <w:rFonts w:ascii="Times New Roman" w:hAnsi="Times New Roman"/>
      <w:lang w:val="en-GB" w:eastAsia="en-US"/>
    </w:rPr>
  </w:style>
  <w:style w:type="character" w:customStyle="1" w:styleId="2Char1">
    <w:name w:val="列表 2 Char"/>
    <w:link w:val="24"/>
    <w:qFormat/>
    <w:rsid w:val="00863C33"/>
    <w:rPr>
      <w:rFonts w:ascii="Times New Roman" w:hAnsi="Times New Roman"/>
      <w:lang w:val="en-GB" w:eastAsia="en-US"/>
    </w:rPr>
  </w:style>
  <w:style w:type="character" w:customStyle="1" w:styleId="3Char0">
    <w:name w:val="列表项目符号 3 Char"/>
    <w:link w:val="32"/>
    <w:qFormat/>
    <w:rsid w:val="00863C33"/>
    <w:rPr>
      <w:rFonts w:ascii="Times New Roman" w:hAnsi="Times New Roman"/>
      <w:lang w:val="en-GB" w:eastAsia="en-US"/>
    </w:rPr>
  </w:style>
  <w:style w:type="character" w:customStyle="1" w:styleId="2Char0">
    <w:name w:val="列表项目符号 2 Char"/>
    <w:link w:val="23"/>
    <w:qFormat/>
    <w:rsid w:val="00863C33"/>
    <w:rPr>
      <w:rFonts w:ascii="Times New Roman" w:hAnsi="Times New Roman"/>
      <w:lang w:val="en-GB" w:eastAsia="en-US"/>
    </w:rPr>
  </w:style>
  <w:style w:type="character" w:customStyle="1" w:styleId="Char2">
    <w:name w:val="列表项目符号 Char"/>
    <w:link w:val="a9"/>
    <w:qFormat/>
    <w:rsid w:val="00863C33"/>
    <w:rPr>
      <w:rFonts w:ascii="Times New Roman" w:hAnsi="Times New Roman"/>
      <w:lang w:val="en-GB" w:eastAsia="en-US"/>
    </w:rPr>
  </w:style>
  <w:style w:type="character" w:customStyle="1" w:styleId="1Char1">
    <w:name w:val="样式1 Char"/>
    <w:link w:val="1"/>
    <w:qFormat/>
    <w:rsid w:val="00863C33"/>
    <w:rPr>
      <w:rFonts w:ascii="Arial" w:hAnsi="Arial"/>
      <w:sz w:val="18"/>
      <w:lang w:eastAsia="ja-JP"/>
    </w:rPr>
  </w:style>
  <w:style w:type="character" w:customStyle="1" w:styleId="superscript">
    <w:name w:val="superscript"/>
    <w:qFormat/>
    <w:rsid w:val="00863C33"/>
    <w:rPr>
      <w:rFonts w:ascii="Bookman" w:hAnsi="Bookman"/>
      <w:position w:val="6"/>
      <w:sz w:val="18"/>
    </w:rPr>
  </w:style>
  <w:style w:type="character" w:customStyle="1" w:styleId="NOChar1">
    <w:name w:val="NO Char1"/>
    <w:qFormat/>
    <w:rsid w:val="00863C33"/>
    <w:rPr>
      <w:rFonts w:eastAsia="MS Mincho"/>
      <w:lang w:val="en-GB" w:eastAsia="en-US" w:bidi="ar-SA"/>
    </w:rPr>
  </w:style>
  <w:style w:type="paragraph" w:customStyle="1" w:styleId="textintend1">
    <w:name w:val="text intend 1"/>
    <w:basedOn w:val="text"/>
    <w:qFormat/>
    <w:rsid w:val="00863C33"/>
    <w:pPr>
      <w:widowControl/>
      <w:tabs>
        <w:tab w:val="left" w:pos="992"/>
      </w:tabs>
      <w:spacing w:after="120"/>
      <w:ind w:left="992" w:hanging="425"/>
    </w:pPr>
    <w:rPr>
      <w:rFonts w:eastAsia="MS Mincho"/>
      <w:lang w:val="en-US"/>
    </w:rPr>
  </w:style>
  <w:style w:type="paragraph" w:customStyle="1" w:styleId="TabList">
    <w:name w:val="TabList"/>
    <w:basedOn w:val="a1"/>
    <w:qFormat/>
    <w:rsid w:val="00863C33"/>
    <w:pPr>
      <w:tabs>
        <w:tab w:val="left" w:pos="1134"/>
      </w:tabs>
      <w:spacing w:after="0"/>
    </w:pPr>
    <w:rPr>
      <w:rFonts w:eastAsia="MS Mincho"/>
    </w:rPr>
  </w:style>
  <w:style w:type="character" w:customStyle="1" w:styleId="BodyText2Char1">
    <w:name w:val="Body Text 2 Char1"/>
    <w:qFormat/>
    <w:rsid w:val="00863C33"/>
    <w:rPr>
      <w:lang w:val="en-GB"/>
    </w:rPr>
  </w:style>
  <w:style w:type="character" w:customStyle="1" w:styleId="EndnoteTextChar1">
    <w:name w:val="Endnote Text Char1"/>
    <w:qFormat/>
    <w:rsid w:val="00863C33"/>
    <w:rPr>
      <w:lang w:val="en-GB"/>
    </w:rPr>
  </w:style>
  <w:style w:type="character" w:customStyle="1" w:styleId="TitleChar1">
    <w:name w:val="Title Char1"/>
    <w:qFormat/>
    <w:rsid w:val="00863C33"/>
    <w:rPr>
      <w:rFonts w:ascii="Cambria" w:eastAsia="Times New Roman" w:hAnsi="Cambria" w:cs="Times New Roman"/>
      <w:b/>
      <w:bCs/>
      <w:kern w:val="28"/>
      <w:sz w:val="32"/>
      <w:szCs w:val="32"/>
      <w:lang w:val="en-GB"/>
    </w:rPr>
  </w:style>
  <w:style w:type="paragraph" w:customStyle="1" w:styleId="textintend2">
    <w:name w:val="text intend 2"/>
    <w:basedOn w:val="text"/>
    <w:qFormat/>
    <w:rsid w:val="00863C3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63C33"/>
    <w:rPr>
      <w:lang w:val="en-GB"/>
    </w:rPr>
  </w:style>
  <w:style w:type="character" w:customStyle="1" w:styleId="BodyTextIndentChar1">
    <w:name w:val="Body Text Indent Char1"/>
    <w:qFormat/>
    <w:rsid w:val="00863C33"/>
    <w:rPr>
      <w:lang w:val="en-GB"/>
    </w:rPr>
  </w:style>
  <w:style w:type="character" w:customStyle="1" w:styleId="BodyText3Char1">
    <w:name w:val="Body Text 3 Char1"/>
    <w:qFormat/>
    <w:rsid w:val="00863C33"/>
    <w:rPr>
      <w:sz w:val="16"/>
      <w:szCs w:val="16"/>
      <w:lang w:val="en-GB"/>
    </w:rPr>
  </w:style>
  <w:style w:type="paragraph" w:customStyle="1" w:styleId="text">
    <w:name w:val="text"/>
    <w:basedOn w:val="a1"/>
    <w:qFormat/>
    <w:rsid w:val="00863C33"/>
    <w:pPr>
      <w:widowControl w:val="0"/>
      <w:spacing w:after="240"/>
      <w:jc w:val="both"/>
    </w:pPr>
    <w:rPr>
      <w:rFonts w:eastAsia="宋体"/>
      <w:sz w:val="24"/>
      <w:lang w:val="en-AU"/>
    </w:rPr>
  </w:style>
  <w:style w:type="paragraph" w:customStyle="1" w:styleId="berschrift1H1">
    <w:name w:val="Überschrift 1.H1"/>
    <w:basedOn w:val="a1"/>
    <w:next w:val="a1"/>
    <w:qFormat/>
    <w:rsid w:val="00863C3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863C3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63C33"/>
    <w:pPr>
      <w:widowControl w:val="0"/>
      <w:tabs>
        <w:tab w:val="left" w:pos="360"/>
      </w:tabs>
      <w:spacing w:before="60" w:after="60"/>
      <w:ind w:left="360" w:hanging="360"/>
      <w:jc w:val="both"/>
    </w:pPr>
    <w:rPr>
      <w:rFonts w:eastAsia="MS Mincho"/>
    </w:rPr>
  </w:style>
  <w:style w:type="paragraph" w:customStyle="1" w:styleId="para">
    <w:name w:val="para"/>
    <w:basedOn w:val="a1"/>
    <w:qFormat/>
    <w:rsid w:val="00863C33"/>
    <w:pPr>
      <w:spacing w:after="240"/>
      <w:jc w:val="both"/>
    </w:pPr>
    <w:rPr>
      <w:rFonts w:ascii="Helvetica" w:eastAsia="宋体" w:hAnsi="Helvetica"/>
    </w:rPr>
  </w:style>
  <w:style w:type="paragraph" w:customStyle="1" w:styleId="List1">
    <w:name w:val="List1"/>
    <w:basedOn w:val="a1"/>
    <w:qFormat/>
    <w:rsid w:val="00863C3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863C33"/>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863C33"/>
    <w:pPr>
      <w:spacing w:before="120" w:after="0"/>
      <w:jc w:val="both"/>
    </w:pPr>
    <w:rPr>
      <w:rFonts w:eastAsia="宋体"/>
      <w:lang w:val="en-US"/>
    </w:rPr>
  </w:style>
  <w:style w:type="paragraph" w:customStyle="1" w:styleId="centered">
    <w:name w:val="centered"/>
    <w:basedOn w:val="a1"/>
    <w:qFormat/>
    <w:rsid w:val="00863C33"/>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863C3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863C33"/>
    <w:rPr>
      <w:rFonts w:ascii="Times New Roman" w:eastAsia="Batang" w:hAnsi="Times New Roman"/>
      <w:lang w:val="en-GB" w:eastAsia="en-US"/>
    </w:rPr>
  </w:style>
  <w:style w:type="numbering" w:customStyle="1" w:styleId="17">
    <w:name w:val="リストなし1"/>
    <w:next w:val="a4"/>
    <w:uiPriority w:val="99"/>
    <w:semiHidden/>
    <w:unhideWhenUsed/>
    <w:rsid w:val="00863C33"/>
  </w:style>
  <w:style w:type="paragraph" w:customStyle="1" w:styleId="81">
    <w:name w:val="表 (赤)  81"/>
    <w:basedOn w:val="a1"/>
    <w:uiPriority w:val="34"/>
    <w:qFormat/>
    <w:rsid w:val="00863C3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863C33"/>
    <w:pPr>
      <w:spacing w:before="100" w:beforeAutospacing="1" w:after="100" w:afterAutospacing="1"/>
    </w:pPr>
    <w:rPr>
      <w:rFonts w:eastAsia="宋体"/>
      <w:sz w:val="24"/>
      <w:szCs w:val="24"/>
      <w:lang w:val="en-US" w:eastAsia="zh-CN"/>
    </w:rPr>
  </w:style>
  <w:style w:type="table" w:styleId="29">
    <w:name w:val="Table Classic 2"/>
    <w:basedOn w:val="a3"/>
    <w:qFormat/>
    <w:rsid w:val="00863C33"/>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63C33"/>
    <w:rPr>
      <w:rFonts w:ascii="Times New Roman" w:eastAsia="宋体" w:hAnsi="Times New Roman"/>
      <w:lang w:val="en-GB" w:eastAsia="en-US"/>
    </w:rPr>
  </w:style>
  <w:style w:type="character" w:styleId="aff9">
    <w:name w:val="Placeholder Text"/>
    <w:uiPriority w:val="99"/>
    <w:unhideWhenUsed/>
    <w:qFormat/>
    <w:rsid w:val="00863C33"/>
    <w:rPr>
      <w:color w:val="808080"/>
    </w:rPr>
  </w:style>
  <w:style w:type="paragraph" w:customStyle="1" w:styleId="LGTdoc">
    <w:name w:val="LGTdoc_본문"/>
    <w:basedOn w:val="a1"/>
    <w:qFormat/>
    <w:rsid w:val="00863C3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63C33"/>
    <w:pPr>
      <w:spacing w:after="240"/>
      <w:jc w:val="both"/>
    </w:pPr>
    <w:rPr>
      <w:rFonts w:ascii="Arial" w:eastAsia="宋体" w:hAnsi="Arial"/>
      <w:szCs w:val="24"/>
    </w:rPr>
  </w:style>
  <w:style w:type="paragraph" w:customStyle="1" w:styleId="ECCFootnote">
    <w:name w:val="ECC Footnote"/>
    <w:basedOn w:val="a1"/>
    <w:autoRedefine/>
    <w:uiPriority w:val="99"/>
    <w:qFormat/>
    <w:rsid w:val="00863C3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63C33"/>
    <w:rPr>
      <w:rFonts w:ascii="Arial" w:eastAsia="宋体" w:hAnsi="Arial"/>
      <w:szCs w:val="24"/>
      <w:lang w:val="en-GB" w:eastAsia="en-US"/>
    </w:rPr>
  </w:style>
  <w:style w:type="paragraph" w:customStyle="1" w:styleId="Text1">
    <w:name w:val="Text 1"/>
    <w:basedOn w:val="a1"/>
    <w:qFormat/>
    <w:rsid w:val="00863C33"/>
    <w:pPr>
      <w:spacing w:after="240"/>
      <w:ind w:left="482"/>
      <w:jc w:val="both"/>
    </w:pPr>
    <w:rPr>
      <w:rFonts w:eastAsia="宋体"/>
      <w:sz w:val="24"/>
      <w:lang w:eastAsia="fr-BE"/>
    </w:rPr>
  </w:style>
  <w:style w:type="paragraph" w:customStyle="1" w:styleId="NumPar4">
    <w:name w:val="NumPar 4"/>
    <w:basedOn w:val="40"/>
    <w:next w:val="a1"/>
    <w:uiPriority w:val="99"/>
    <w:qFormat/>
    <w:rsid w:val="00863C33"/>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63C33"/>
  </w:style>
  <w:style w:type="paragraph" w:customStyle="1" w:styleId="cita">
    <w:name w:val="cita"/>
    <w:basedOn w:val="a1"/>
    <w:qFormat/>
    <w:rsid w:val="00863C3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863C3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863C3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863C3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863C3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863C3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63C3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63C33"/>
    <w:rPr>
      <w:vanish w:val="0"/>
      <w:webHidden w:val="0"/>
      <w:color w:val="000000"/>
      <w:specVanish w:val="0"/>
    </w:rPr>
  </w:style>
  <w:style w:type="paragraph" w:customStyle="1" w:styleId="Equation">
    <w:name w:val="Equation"/>
    <w:basedOn w:val="a1"/>
    <w:next w:val="a1"/>
    <w:link w:val="EquationChar"/>
    <w:qFormat/>
    <w:rsid w:val="00863C3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63C33"/>
    <w:rPr>
      <w:rFonts w:ascii="Times New Roman" w:eastAsia="宋体" w:hAnsi="Times New Roman"/>
      <w:sz w:val="22"/>
      <w:szCs w:val="22"/>
      <w:lang w:val="en-GB" w:eastAsia="en-US"/>
    </w:rPr>
  </w:style>
  <w:style w:type="character" w:customStyle="1" w:styleId="apple-converted-space">
    <w:name w:val="apple-converted-space"/>
    <w:qFormat/>
    <w:rsid w:val="00863C33"/>
  </w:style>
  <w:style w:type="character" w:customStyle="1" w:styleId="shorttext">
    <w:name w:val="short_text"/>
    <w:qFormat/>
    <w:rsid w:val="00863C3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63C3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63C3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63C3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63C3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63C33"/>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63C3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63C3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63C33"/>
    <w:rPr>
      <w:rFonts w:ascii="Times New Roman" w:eastAsia="Yu Mincho" w:hAnsi="Times New Roman"/>
      <w:lang w:val="en-GB" w:eastAsia="en-US"/>
    </w:rPr>
  </w:style>
  <w:style w:type="paragraph" w:customStyle="1" w:styleId="46">
    <w:name w:val="吹き出し4"/>
    <w:basedOn w:val="a1"/>
    <w:semiHidden/>
    <w:qFormat/>
    <w:rsid w:val="00863C33"/>
    <w:rPr>
      <w:rFonts w:ascii="Tahoma" w:eastAsia="MS Mincho" w:hAnsi="Tahoma" w:cs="Tahoma"/>
      <w:sz w:val="16"/>
      <w:szCs w:val="16"/>
    </w:rPr>
  </w:style>
  <w:style w:type="paragraph" w:customStyle="1" w:styleId="tac0">
    <w:name w:val="tac"/>
    <w:basedOn w:val="a1"/>
    <w:uiPriority w:val="99"/>
    <w:qFormat/>
    <w:rsid w:val="00863C3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863C33"/>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863C33"/>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863C3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863C33"/>
  </w:style>
  <w:style w:type="table" w:customStyle="1" w:styleId="311">
    <w:name w:val="网格型31"/>
    <w:basedOn w:val="a3"/>
    <w:next w:val="af3"/>
    <w:qFormat/>
    <w:rsid w:val="00863C33"/>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863C33"/>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863C33"/>
  </w:style>
  <w:style w:type="table" w:customStyle="1" w:styleId="TableClassic21">
    <w:name w:val="Table Classic 21"/>
    <w:basedOn w:val="a3"/>
    <w:next w:val="29"/>
    <w:qFormat/>
    <w:rsid w:val="00863C33"/>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863C33"/>
    <w:rPr>
      <w:rFonts w:ascii="Times New Roman" w:eastAsia="Batang" w:hAnsi="Times New Roman"/>
      <w:lang w:val="en-GB" w:eastAsia="en-US"/>
    </w:rPr>
  </w:style>
  <w:style w:type="paragraph" w:customStyle="1" w:styleId="TOC92">
    <w:name w:val="TOC 92"/>
    <w:basedOn w:val="80"/>
    <w:qFormat/>
    <w:rsid w:val="00863C3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863C3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63C33"/>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63C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63C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63C33"/>
    <w:rPr>
      <w:lang w:val="en-GB" w:eastAsia="ja-JP" w:bidi="ar-SA"/>
    </w:rPr>
  </w:style>
  <w:style w:type="character" w:customStyle="1" w:styleId="CharChar42">
    <w:name w:val="Char Char42"/>
    <w:qFormat/>
    <w:rsid w:val="00863C33"/>
    <w:rPr>
      <w:rFonts w:ascii="Courier New" w:hAnsi="Courier New" w:cs="Courier New" w:hint="default"/>
      <w:lang w:val="nb-NO" w:eastAsia="ja-JP" w:bidi="ar-SA"/>
    </w:rPr>
  </w:style>
  <w:style w:type="character" w:customStyle="1" w:styleId="CharChar72">
    <w:name w:val="Char Char72"/>
    <w:semiHidden/>
    <w:qFormat/>
    <w:rsid w:val="00863C33"/>
    <w:rPr>
      <w:rFonts w:ascii="Tahoma" w:hAnsi="Tahoma" w:cs="Tahoma" w:hint="default"/>
      <w:shd w:val="clear" w:color="auto" w:fill="000080"/>
      <w:lang w:val="en-GB" w:eastAsia="en-US"/>
    </w:rPr>
  </w:style>
  <w:style w:type="character" w:customStyle="1" w:styleId="CharChar102">
    <w:name w:val="Char Char102"/>
    <w:semiHidden/>
    <w:qFormat/>
    <w:rsid w:val="00863C33"/>
    <w:rPr>
      <w:rFonts w:ascii="Times New Roman" w:hAnsi="Times New Roman" w:cs="Times New Roman" w:hint="default"/>
      <w:lang w:val="en-GB" w:eastAsia="en-US"/>
    </w:rPr>
  </w:style>
  <w:style w:type="character" w:customStyle="1" w:styleId="CharChar92">
    <w:name w:val="Char Char92"/>
    <w:semiHidden/>
    <w:qFormat/>
    <w:rsid w:val="00863C33"/>
    <w:rPr>
      <w:rFonts w:ascii="Tahoma" w:hAnsi="Tahoma" w:cs="Tahoma" w:hint="default"/>
      <w:sz w:val="16"/>
      <w:szCs w:val="16"/>
      <w:lang w:val="en-GB" w:eastAsia="en-US"/>
    </w:rPr>
  </w:style>
  <w:style w:type="character" w:customStyle="1" w:styleId="CharChar82">
    <w:name w:val="Char Char82"/>
    <w:semiHidden/>
    <w:qFormat/>
    <w:rsid w:val="00863C33"/>
    <w:rPr>
      <w:rFonts w:ascii="Times New Roman" w:hAnsi="Times New Roman" w:cs="Times New Roman" w:hint="default"/>
      <w:b/>
      <w:bCs/>
      <w:lang w:val="en-GB" w:eastAsia="en-US"/>
    </w:rPr>
  </w:style>
  <w:style w:type="character" w:customStyle="1" w:styleId="CharChar292">
    <w:name w:val="Char Char292"/>
    <w:qFormat/>
    <w:rsid w:val="00863C33"/>
    <w:rPr>
      <w:rFonts w:ascii="Arial" w:hAnsi="Arial" w:cs="Arial" w:hint="default"/>
      <w:sz w:val="36"/>
      <w:lang w:val="en-GB" w:eastAsia="en-US" w:bidi="ar-SA"/>
    </w:rPr>
  </w:style>
  <w:style w:type="character" w:customStyle="1" w:styleId="CharChar282">
    <w:name w:val="Char Char282"/>
    <w:qFormat/>
    <w:rsid w:val="00863C33"/>
    <w:rPr>
      <w:rFonts w:ascii="Arial" w:hAnsi="Arial" w:cs="Arial" w:hint="default"/>
      <w:sz w:val="32"/>
      <w:lang w:val="en-GB"/>
    </w:rPr>
  </w:style>
  <w:style w:type="character" w:customStyle="1" w:styleId="ZchnZchn52">
    <w:name w:val="Zchn Zchn52"/>
    <w:qFormat/>
    <w:rsid w:val="00863C33"/>
    <w:rPr>
      <w:rFonts w:ascii="Courier New" w:eastAsia="Batang" w:hAnsi="Courier New"/>
      <w:lang w:val="nb-NO" w:eastAsia="en-US" w:bidi="ar-SA"/>
    </w:rPr>
  </w:style>
  <w:style w:type="paragraph" w:customStyle="1" w:styleId="TOC911">
    <w:name w:val="TOC 911"/>
    <w:basedOn w:val="80"/>
    <w:qFormat/>
    <w:rsid w:val="00863C3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863C3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63C3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63C33"/>
    <w:rPr>
      <w:color w:val="808080"/>
      <w:shd w:val="clear" w:color="auto" w:fill="E6E6E6"/>
    </w:rPr>
  </w:style>
  <w:style w:type="paragraph" w:customStyle="1" w:styleId="CharCharCharCharChar1">
    <w:name w:val="Char Char Char Char Char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863C33"/>
    <w:rPr>
      <w:lang w:val="en-GB" w:eastAsia="ja-JP" w:bidi="ar-SA"/>
    </w:rPr>
  </w:style>
  <w:style w:type="paragraph" w:customStyle="1" w:styleId="1Char10">
    <w:name w:val="(文字) (文字)1 Char (文字) (文字)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863C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63C33"/>
    <w:rPr>
      <w:rFonts w:ascii="Courier New" w:hAnsi="Courier New"/>
      <w:lang w:val="nb-NO" w:eastAsia="ja-JP" w:bidi="ar-SA"/>
    </w:rPr>
  </w:style>
  <w:style w:type="paragraph" w:customStyle="1" w:styleId="CharCharCharCharCharChar1">
    <w:name w:val="Char Char Char Char Char Char1"/>
    <w:semiHidden/>
    <w:qFormat/>
    <w:rsid w:val="00863C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63C33"/>
    <w:rPr>
      <w:rFonts w:ascii="Tahoma" w:hAnsi="Tahoma" w:cs="Tahoma"/>
      <w:shd w:val="clear" w:color="auto" w:fill="000080"/>
      <w:lang w:val="en-GB" w:eastAsia="en-US"/>
    </w:rPr>
  </w:style>
  <w:style w:type="character" w:customStyle="1" w:styleId="ZchnZchn51">
    <w:name w:val="Zchn Zchn51"/>
    <w:qFormat/>
    <w:rsid w:val="00863C33"/>
    <w:rPr>
      <w:rFonts w:ascii="Courier New" w:eastAsia="Batang" w:hAnsi="Courier New"/>
      <w:lang w:val="nb-NO" w:eastAsia="en-US" w:bidi="ar-SA"/>
    </w:rPr>
  </w:style>
  <w:style w:type="character" w:customStyle="1" w:styleId="CharChar101">
    <w:name w:val="Char Char101"/>
    <w:semiHidden/>
    <w:qFormat/>
    <w:rsid w:val="00863C33"/>
    <w:rPr>
      <w:rFonts w:ascii="Times New Roman" w:hAnsi="Times New Roman"/>
      <w:lang w:val="en-GB" w:eastAsia="en-US"/>
    </w:rPr>
  </w:style>
  <w:style w:type="character" w:customStyle="1" w:styleId="CharChar91">
    <w:name w:val="Char Char91"/>
    <w:semiHidden/>
    <w:qFormat/>
    <w:rsid w:val="00863C33"/>
    <w:rPr>
      <w:rFonts w:ascii="Tahoma" w:hAnsi="Tahoma" w:cs="Tahoma"/>
      <w:sz w:val="16"/>
      <w:szCs w:val="16"/>
      <w:lang w:val="en-GB" w:eastAsia="en-US"/>
    </w:rPr>
  </w:style>
  <w:style w:type="character" w:customStyle="1" w:styleId="CharChar81">
    <w:name w:val="Char Char81"/>
    <w:semiHidden/>
    <w:qFormat/>
    <w:rsid w:val="00863C3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63C33"/>
    <w:rPr>
      <w:rFonts w:ascii="Arial" w:hAnsi="Arial"/>
      <w:sz w:val="36"/>
      <w:lang w:val="en-GB" w:eastAsia="en-US" w:bidi="ar-SA"/>
    </w:rPr>
  </w:style>
  <w:style w:type="character" w:customStyle="1" w:styleId="CharChar281">
    <w:name w:val="Char Char281"/>
    <w:qFormat/>
    <w:rsid w:val="00863C33"/>
    <w:rPr>
      <w:rFonts w:ascii="Arial" w:hAnsi="Arial"/>
      <w:sz w:val="32"/>
      <w:lang w:val="en-GB"/>
    </w:rPr>
  </w:style>
  <w:style w:type="paragraph" w:customStyle="1" w:styleId="CharChar241">
    <w:name w:val="Char Char241"/>
    <w:basedOn w:val="a1"/>
    <w:semiHidden/>
    <w:qFormat/>
    <w:rsid w:val="00863C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63C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863C33"/>
  </w:style>
  <w:style w:type="numbering" w:customStyle="1" w:styleId="NoList7">
    <w:name w:val="No List7"/>
    <w:next w:val="a4"/>
    <w:uiPriority w:val="99"/>
    <w:semiHidden/>
    <w:unhideWhenUsed/>
    <w:rsid w:val="00863C33"/>
  </w:style>
  <w:style w:type="table" w:customStyle="1" w:styleId="TableGrid12">
    <w:name w:val="Table Grid12"/>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863C33"/>
  </w:style>
  <w:style w:type="table" w:customStyle="1" w:styleId="TableGrid111">
    <w:name w:val="Table Grid111"/>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863C33"/>
  </w:style>
  <w:style w:type="numbering" w:customStyle="1" w:styleId="NoList32">
    <w:name w:val="No List32"/>
    <w:next w:val="a4"/>
    <w:uiPriority w:val="99"/>
    <w:semiHidden/>
    <w:unhideWhenUsed/>
    <w:rsid w:val="00863C33"/>
  </w:style>
  <w:style w:type="character" w:customStyle="1" w:styleId="FooterChar1">
    <w:name w:val="Footer Char1"/>
    <w:aliases w:val="footer odd Char1,footer Char1,fo Char1,pie de página Char1"/>
    <w:semiHidden/>
    <w:rsid w:val="00863C33"/>
    <w:rPr>
      <w:rFonts w:ascii="Times New Roman" w:hAnsi="Times New Roman"/>
      <w:lang w:val="en-GB"/>
    </w:rPr>
  </w:style>
  <w:style w:type="paragraph" w:customStyle="1" w:styleId="CharChar5">
    <w:name w:val="Char Char5"/>
    <w:semiHidden/>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863C33"/>
    <w:pPr>
      <w:keepNext/>
      <w:keepLines/>
      <w:spacing w:after="0"/>
      <w:jc w:val="both"/>
    </w:pPr>
    <w:rPr>
      <w:rFonts w:ascii="Arial" w:eastAsia="宋体" w:hAnsi="Arial"/>
      <w:sz w:val="18"/>
      <w:szCs w:val="18"/>
    </w:rPr>
  </w:style>
  <w:style w:type="character" w:styleId="HTML">
    <w:name w:val="HTML Sample"/>
    <w:rsid w:val="00863C33"/>
    <w:rPr>
      <w:rFonts w:ascii="Courier New" w:eastAsia="宋体" w:hAnsi="Courier New" w:cs="Courier New"/>
      <w:color w:val="0000FF"/>
      <w:kern w:val="2"/>
      <w:lang w:val="en-US" w:eastAsia="zh-CN" w:bidi="ar-SA"/>
    </w:rPr>
  </w:style>
  <w:style w:type="character" w:styleId="affa">
    <w:name w:val="line number"/>
    <w:basedOn w:val="a2"/>
    <w:rsid w:val="00863C33"/>
    <w:rPr>
      <w:rFonts w:ascii="Arial" w:eastAsia="宋体" w:hAnsi="Arial" w:cs="Arial"/>
      <w:color w:val="0000FF"/>
      <w:kern w:val="2"/>
      <w:lang w:val="en-US" w:eastAsia="zh-CN" w:bidi="ar-SA"/>
    </w:rPr>
  </w:style>
  <w:style w:type="paragraph" w:styleId="affb">
    <w:name w:val="Block Text"/>
    <w:basedOn w:val="a1"/>
    <w:rsid w:val="00863C33"/>
    <w:pPr>
      <w:spacing w:after="120"/>
      <w:ind w:left="1440" w:right="1440"/>
    </w:pPr>
    <w:rPr>
      <w:rFonts w:eastAsia="MS Mincho"/>
    </w:rPr>
  </w:style>
  <w:style w:type="table" w:customStyle="1" w:styleId="TableGrid5">
    <w:name w:val="Table Grid5"/>
    <w:basedOn w:val="a3"/>
    <w:next w:val="af3"/>
    <w:uiPriority w:val="39"/>
    <w:qFormat/>
    <w:rsid w:val="00863C33"/>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863C3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863C33"/>
    <w:rPr>
      <w:rFonts w:ascii="Tahoma" w:eastAsia="MS Mincho" w:hAnsi="Tahoma" w:cs="Tahoma"/>
      <w:sz w:val="16"/>
      <w:szCs w:val="16"/>
      <w:lang w:eastAsia="ko-KR"/>
    </w:rPr>
  </w:style>
  <w:style w:type="paragraph" w:customStyle="1" w:styleId="Table0">
    <w:name w:val="Table"/>
    <w:basedOn w:val="a1"/>
    <w:link w:val="Table1"/>
    <w:qFormat/>
    <w:rsid w:val="00863C33"/>
    <w:pPr>
      <w:jc w:val="center"/>
    </w:pPr>
    <w:rPr>
      <w:rFonts w:ascii="Arial" w:eastAsia="宋体" w:hAnsi="Arial" w:cs="Arial"/>
      <w:b/>
    </w:rPr>
  </w:style>
  <w:style w:type="character" w:customStyle="1" w:styleId="Table1">
    <w:name w:val="Table (文字)"/>
    <w:link w:val="Table0"/>
    <w:rsid w:val="00863C33"/>
    <w:rPr>
      <w:rFonts w:ascii="Arial" w:eastAsia="宋体" w:hAnsi="Arial" w:cs="Arial"/>
      <w:b/>
      <w:lang w:val="en-GB" w:eastAsia="en-US"/>
    </w:rPr>
  </w:style>
  <w:style w:type="character" w:customStyle="1" w:styleId="PLChar">
    <w:name w:val="PL Char"/>
    <w:link w:val="PL"/>
    <w:qFormat/>
    <w:rsid w:val="00863C33"/>
    <w:rPr>
      <w:rFonts w:ascii="Courier New" w:hAnsi="Courier New"/>
      <w:noProof/>
      <w:sz w:val="16"/>
      <w:lang w:val="en-GB" w:eastAsia="en-US"/>
    </w:rPr>
  </w:style>
  <w:style w:type="paragraph" w:customStyle="1" w:styleId="ColorfulList-Accent11">
    <w:name w:val="Colorful List - Accent 11"/>
    <w:basedOn w:val="a1"/>
    <w:uiPriority w:val="34"/>
    <w:qFormat/>
    <w:rsid w:val="00863C3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863C33"/>
    <w:rPr>
      <w:rFonts w:ascii="Times New Roman" w:eastAsia="Batang" w:hAnsi="Times New Roman"/>
      <w:lang w:val="en-GB" w:eastAsia="en-US"/>
    </w:rPr>
  </w:style>
  <w:style w:type="numbering" w:customStyle="1" w:styleId="NoList42">
    <w:name w:val="No List42"/>
    <w:next w:val="a4"/>
    <w:uiPriority w:val="99"/>
    <w:semiHidden/>
    <w:unhideWhenUsed/>
    <w:rsid w:val="00863C33"/>
  </w:style>
  <w:style w:type="numbering" w:customStyle="1" w:styleId="NoList51">
    <w:name w:val="No List51"/>
    <w:next w:val="a4"/>
    <w:uiPriority w:val="99"/>
    <w:semiHidden/>
    <w:unhideWhenUsed/>
    <w:rsid w:val="00863C33"/>
  </w:style>
  <w:style w:type="numbering" w:customStyle="1" w:styleId="NoList211">
    <w:name w:val="No List211"/>
    <w:next w:val="a4"/>
    <w:uiPriority w:val="99"/>
    <w:semiHidden/>
    <w:unhideWhenUsed/>
    <w:rsid w:val="00863C33"/>
  </w:style>
  <w:style w:type="numbering" w:customStyle="1" w:styleId="NoList311">
    <w:name w:val="No List311"/>
    <w:next w:val="a4"/>
    <w:uiPriority w:val="99"/>
    <w:semiHidden/>
    <w:unhideWhenUsed/>
    <w:rsid w:val="00863C33"/>
  </w:style>
  <w:style w:type="numbering" w:customStyle="1" w:styleId="NoList411">
    <w:name w:val="No List411"/>
    <w:next w:val="a4"/>
    <w:uiPriority w:val="99"/>
    <w:semiHidden/>
    <w:unhideWhenUsed/>
    <w:rsid w:val="00863C33"/>
  </w:style>
  <w:style w:type="numbering" w:customStyle="1" w:styleId="NoList61">
    <w:name w:val="No List61"/>
    <w:next w:val="a4"/>
    <w:uiPriority w:val="99"/>
    <w:semiHidden/>
    <w:unhideWhenUsed/>
    <w:rsid w:val="00863C33"/>
  </w:style>
  <w:style w:type="table" w:customStyle="1" w:styleId="TableGrid41">
    <w:name w:val="Table Grid41"/>
    <w:basedOn w:val="a3"/>
    <w:next w:val="af3"/>
    <w:rsid w:val="00863C33"/>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863C33"/>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863C3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863C33"/>
  </w:style>
  <w:style w:type="numbering" w:customStyle="1" w:styleId="NoList1111">
    <w:name w:val="No List1111"/>
    <w:next w:val="a4"/>
    <w:uiPriority w:val="99"/>
    <w:semiHidden/>
    <w:unhideWhenUsed/>
    <w:rsid w:val="00863C33"/>
  </w:style>
  <w:style w:type="numbering" w:customStyle="1" w:styleId="NoList71">
    <w:name w:val="No List71"/>
    <w:next w:val="a4"/>
    <w:uiPriority w:val="99"/>
    <w:semiHidden/>
    <w:unhideWhenUsed/>
    <w:rsid w:val="00863C33"/>
  </w:style>
  <w:style w:type="table" w:customStyle="1" w:styleId="TableGrid121">
    <w:name w:val="Table Grid12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863C33"/>
  </w:style>
  <w:style w:type="table" w:customStyle="1" w:styleId="TableGrid1111">
    <w:name w:val="Table Grid111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863C33"/>
  </w:style>
  <w:style w:type="numbering" w:customStyle="1" w:styleId="NoList321">
    <w:name w:val="No List321"/>
    <w:next w:val="a4"/>
    <w:uiPriority w:val="99"/>
    <w:semiHidden/>
    <w:unhideWhenUsed/>
    <w:rsid w:val="00863C33"/>
  </w:style>
  <w:style w:type="paragraph" w:styleId="affd">
    <w:name w:val="Note Heading"/>
    <w:basedOn w:val="a1"/>
    <w:next w:val="a1"/>
    <w:link w:val="Charf2"/>
    <w:qFormat/>
    <w:rsid w:val="00863C33"/>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863C33"/>
    <w:rPr>
      <w:rFonts w:ascii="Times New Roman" w:eastAsia="MS Mincho" w:hAnsi="Times New Roman"/>
      <w:lang w:val="en-GB" w:eastAsia="zh-CN"/>
    </w:rPr>
  </w:style>
  <w:style w:type="character" w:customStyle="1" w:styleId="1b">
    <w:name w:val="不明显参考1"/>
    <w:uiPriority w:val="31"/>
    <w:qFormat/>
    <w:rsid w:val="00863C33"/>
    <w:rPr>
      <w:smallCaps/>
      <w:color w:val="5A5A5A"/>
    </w:rPr>
  </w:style>
  <w:style w:type="paragraph" w:customStyle="1" w:styleId="114">
    <w:name w:val="修订11"/>
    <w:hidden/>
    <w:semiHidden/>
    <w:qFormat/>
    <w:rsid w:val="00863C33"/>
    <w:rPr>
      <w:rFonts w:ascii="Times New Roman" w:eastAsia="Batang" w:hAnsi="Times New Roman"/>
      <w:lang w:val="en-GB" w:eastAsia="en-US"/>
    </w:rPr>
  </w:style>
  <w:style w:type="paragraph" w:customStyle="1" w:styleId="TOC1">
    <w:name w:val="TOC 标题1"/>
    <w:basedOn w:val="10"/>
    <w:next w:val="a1"/>
    <w:uiPriority w:val="39"/>
    <w:unhideWhenUsed/>
    <w:qFormat/>
    <w:rsid w:val="00863C3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63C33"/>
    <w:rPr>
      <w:rFonts w:ascii="Times New Roman" w:hAnsi="Times New Roman"/>
      <w:lang w:val="en-GB"/>
    </w:rPr>
  </w:style>
  <w:style w:type="character" w:customStyle="1" w:styleId="EXCar">
    <w:name w:val="EX Car"/>
    <w:qFormat/>
    <w:rsid w:val="00863C33"/>
    <w:rPr>
      <w:lang w:val="en-GB" w:eastAsia="en-US"/>
    </w:rPr>
  </w:style>
  <w:style w:type="character" w:customStyle="1" w:styleId="B4Char">
    <w:name w:val="B4 Char"/>
    <w:link w:val="B4"/>
    <w:qFormat/>
    <w:rsid w:val="00863C33"/>
    <w:rPr>
      <w:rFonts w:ascii="Times New Roman" w:hAnsi="Times New Roman"/>
      <w:lang w:val="en-GB" w:eastAsia="en-US"/>
    </w:rPr>
  </w:style>
  <w:style w:type="character" w:customStyle="1" w:styleId="1c">
    <w:name w:val="明显强调1"/>
    <w:uiPriority w:val="21"/>
    <w:qFormat/>
    <w:rsid w:val="00863C33"/>
    <w:rPr>
      <w:b/>
      <w:bCs/>
      <w:i/>
      <w:iCs/>
      <w:color w:val="4F81BD"/>
    </w:rPr>
  </w:style>
  <w:style w:type="paragraph" w:customStyle="1" w:styleId="B6">
    <w:name w:val="B6"/>
    <w:basedOn w:val="B5"/>
    <w:link w:val="B6Char"/>
    <w:qFormat/>
    <w:rsid w:val="00863C3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863C3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863C3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863C3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63C33"/>
    <w:rPr>
      <w:rFonts w:ascii="Times New Roman" w:hAnsi="Times New Roman"/>
      <w:color w:val="FF0000"/>
      <w:lang w:val="en-GB" w:eastAsia="en-US"/>
    </w:rPr>
  </w:style>
  <w:style w:type="character" w:customStyle="1" w:styleId="B5Char">
    <w:name w:val="B5 Char"/>
    <w:link w:val="B5"/>
    <w:qFormat/>
    <w:rsid w:val="00863C33"/>
    <w:rPr>
      <w:rFonts w:ascii="Times New Roman" w:hAnsi="Times New Roman"/>
      <w:lang w:val="en-GB" w:eastAsia="en-US"/>
    </w:rPr>
  </w:style>
  <w:style w:type="character" w:customStyle="1" w:styleId="HeadingChar">
    <w:name w:val="Heading Char"/>
    <w:qFormat/>
    <w:rsid w:val="00863C33"/>
    <w:rPr>
      <w:rFonts w:ascii="Arial" w:eastAsia="宋体" w:hAnsi="Arial"/>
      <w:b/>
      <w:sz w:val="22"/>
    </w:rPr>
  </w:style>
  <w:style w:type="character" w:customStyle="1" w:styleId="B6Char">
    <w:name w:val="B6 Char"/>
    <w:link w:val="B6"/>
    <w:qFormat/>
    <w:rsid w:val="00863C33"/>
    <w:rPr>
      <w:rFonts w:ascii="Times New Roman" w:eastAsia="Times New Roman" w:hAnsi="Times New Roman"/>
      <w:lang w:val="en-GB" w:eastAsia="zh-CN"/>
    </w:rPr>
  </w:style>
  <w:style w:type="table" w:customStyle="1" w:styleId="TableStyle1">
    <w:name w:val="Table Style1"/>
    <w:basedOn w:val="a3"/>
    <w:qFormat/>
    <w:rsid w:val="00863C33"/>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863C33"/>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863C33"/>
    <w:rPr>
      <w:rFonts w:ascii="Times New Roman" w:eastAsia="Batang" w:hAnsi="Times New Roman"/>
      <w:lang w:val="en-GB" w:eastAsia="en-US"/>
    </w:rPr>
  </w:style>
  <w:style w:type="paragraph" w:customStyle="1" w:styleId="afff">
    <w:name w:val="変更箇所"/>
    <w:hidden/>
    <w:semiHidden/>
    <w:qFormat/>
    <w:rsid w:val="00863C33"/>
    <w:rPr>
      <w:rFonts w:ascii="Times New Roman" w:eastAsia="MS Mincho" w:hAnsi="Times New Roman"/>
      <w:lang w:val="en-GB" w:eastAsia="en-US"/>
    </w:rPr>
  </w:style>
  <w:style w:type="paragraph" w:customStyle="1" w:styleId="NB2">
    <w:name w:val="NB2"/>
    <w:basedOn w:val="ZG"/>
    <w:qFormat/>
    <w:rsid w:val="00863C33"/>
    <w:pPr>
      <w:framePr w:wrap="notBeside"/>
    </w:pPr>
    <w:rPr>
      <w:rFonts w:eastAsia="Times New Roman"/>
      <w:noProof w:val="0"/>
      <w:lang w:val="en-US" w:eastAsia="ko-KR"/>
    </w:rPr>
  </w:style>
  <w:style w:type="paragraph" w:customStyle="1" w:styleId="tableentry">
    <w:name w:val="table entry"/>
    <w:basedOn w:val="a1"/>
    <w:qFormat/>
    <w:rsid w:val="00863C33"/>
    <w:pPr>
      <w:keepNext/>
      <w:spacing w:before="60" w:after="60"/>
    </w:pPr>
    <w:rPr>
      <w:rFonts w:ascii="Bookman Old Style" w:eastAsia="宋体" w:hAnsi="Bookman Old Style"/>
      <w:lang w:val="en-US" w:eastAsia="ko-KR"/>
    </w:rPr>
  </w:style>
  <w:style w:type="character" w:customStyle="1" w:styleId="EditorsNoteChar">
    <w:name w:val="Editor's Note Char"/>
    <w:qFormat/>
    <w:rsid w:val="00863C33"/>
    <w:rPr>
      <w:rFonts w:ascii="Times New Roman" w:hAnsi="Times New Roman"/>
      <w:color w:val="FF0000"/>
      <w:lang w:val="en-GB" w:eastAsia="en-US"/>
    </w:rPr>
  </w:style>
  <w:style w:type="table" w:customStyle="1" w:styleId="TableGrid6">
    <w:name w:val="Table Grid6"/>
    <w:basedOn w:val="a3"/>
    <w:qFormat/>
    <w:rsid w:val="00863C3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863C3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863C3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863C3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863C3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863C33"/>
    <w:pPr>
      <w:jc w:val="both"/>
    </w:pPr>
    <w:rPr>
      <w:rFonts w:ascii="宋体" w:eastAsia="宋体" w:hAnsi="宋体" w:cs="宋体"/>
      <w:kern w:val="2"/>
      <w:sz w:val="21"/>
      <w:szCs w:val="21"/>
      <w:lang w:val="en-US" w:eastAsia="zh-CN"/>
    </w:rPr>
  </w:style>
  <w:style w:type="paragraph" w:customStyle="1" w:styleId="font5">
    <w:name w:val="font5"/>
    <w:basedOn w:val="a1"/>
    <w:rsid w:val="00863C3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863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863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863C3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863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863C3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863C3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863C3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863C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863C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863C3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863C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863C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863C3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863C3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863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863C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863C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863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863C3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863C3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863C3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863C3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paragraph" w:customStyle="1" w:styleId="TAJ">
    <w:name w:val="TAJ"/>
    <w:basedOn w:val="TH"/>
    <w:qFormat/>
    <w:rsid w:val="00863C33"/>
    <w:rPr>
      <w:rFonts w:eastAsia="MS Mincho"/>
    </w:rPr>
  </w:style>
  <w:style w:type="paragraph" w:customStyle="1" w:styleId="Guidance">
    <w:name w:val="Guidance"/>
    <w:basedOn w:val="a1"/>
    <w:link w:val="GuidanceChar"/>
    <w:qFormat/>
    <w:rsid w:val="00863C33"/>
    <w:rPr>
      <w:rFonts w:eastAsia="MS Mincho"/>
      <w:i/>
      <w:color w:val="0000FF"/>
    </w:rPr>
  </w:style>
  <w:style w:type="character" w:customStyle="1" w:styleId="Char5">
    <w:name w:val="批注框文本 Char"/>
    <w:link w:val="af0"/>
    <w:qFormat/>
    <w:rsid w:val="00863C33"/>
    <w:rPr>
      <w:rFonts w:ascii="Tahoma" w:hAnsi="Tahoma" w:cs="Tahoma"/>
      <w:sz w:val="16"/>
      <w:szCs w:val="16"/>
      <w:lang w:val="en-GB" w:eastAsia="en-US"/>
    </w:rPr>
  </w:style>
  <w:style w:type="table" w:styleId="af3">
    <w:name w:val="Table Grid"/>
    <w:basedOn w:val="a3"/>
    <w:qFormat/>
    <w:rsid w:val="00863C3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863C33"/>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863C33"/>
    <w:rPr>
      <w:rFonts w:ascii="Times New Roman" w:hAnsi="Times New Roman"/>
      <w:sz w:val="16"/>
      <w:lang w:val="en-GB" w:eastAsia="en-US"/>
    </w:rPr>
  </w:style>
  <w:style w:type="character" w:customStyle="1" w:styleId="Char4">
    <w:name w:val="批注文字 Char"/>
    <w:basedOn w:val="a2"/>
    <w:link w:val="ae"/>
    <w:uiPriority w:val="99"/>
    <w:qFormat/>
    <w:rsid w:val="00863C33"/>
    <w:rPr>
      <w:rFonts w:ascii="Times New Roman" w:hAnsi="Times New Roman"/>
      <w:lang w:val="en-GB" w:eastAsia="en-US"/>
    </w:rPr>
  </w:style>
  <w:style w:type="character" w:customStyle="1" w:styleId="Char6">
    <w:name w:val="批注主题 Char"/>
    <w:link w:val="af1"/>
    <w:qFormat/>
    <w:rsid w:val="00863C33"/>
    <w:rPr>
      <w:rFonts w:ascii="Times New Roman" w:hAnsi="Times New Roman"/>
      <w:b/>
      <w:bCs/>
      <w:lang w:val="en-GB" w:eastAsia="en-US"/>
    </w:rPr>
  </w:style>
  <w:style w:type="character" w:customStyle="1" w:styleId="Char7">
    <w:name w:val="文档结构图 Char"/>
    <w:link w:val="af2"/>
    <w:qFormat/>
    <w:rsid w:val="00863C33"/>
    <w:rPr>
      <w:rFonts w:ascii="Tahoma" w:hAnsi="Tahoma" w:cs="Tahoma"/>
      <w:shd w:val="clear" w:color="auto" w:fill="000080"/>
      <w:lang w:val="en-GB" w:eastAsia="en-US"/>
    </w:rPr>
  </w:style>
  <w:style w:type="character" w:customStyle="1" w:styleId="UnresolvedMention1">
    <w:name w:val="Unresolved Mention1"/>
    <w:uiPriority w:val="99"/>
    <w:unhideWhenUsed/>
    <w:qFormat/>
    <w:rsid w:val="00863C33"/>
    <w:rPr>
      <w:color w:val="808080"/>
      <w:shd w:val="clear" w:color="auto" w:fill="E6E6E6"/>
    </w:rPr>
  </w:style>
  <w:style w:type="paragraph" w:customStyle="1" w:styleId="B1">
    <w:name w:val="B1+"/>
    <w:basedOn w:val="B10"/>
    <w:qFormat/>
    <w:rsid w:val="00863C33"/>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863C33"/>
    <w:rPr>
      <w:rFonts w:ascii="Arial" w:hAnsi="Arial"/>
      <w:sz w:val="18"/>
      <w:lang w:val="en-GB" w:eastAsia="en-US"/>
    </w:rPr>
  </w:style>
  <w:style w:type="character" w:customStyle="1" w:styleId="THChar">
    <w:name w:val="TH Char"/>
    <w:link w:val="TH"/>
    <w:qFormat/>
    <w:rsid w:val="00863C33"/>
    <w:rPr>
      <w:rFonts w:ascii="Arial" w:hAnsi="Arial"/>
      <w:b/>
      <w:lang w:val="en-GB" w:eastAsia="en-US"/>
    </w:rPr>
  </w:style>
  <w:style w:type="character" w:customStyle="1" w:styleId="TAHCar">
    <w:name w:val="TAH Car"/>
    <w:link w:val="TAH"/>
    <w:qFormat/>
    <w:rsid w:val="00863C33"/>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863C33"/>
    <w:rPr>
      <w:rFonts w:ascii="Arial" w:hAnsi="Arial"/>
      <w:sz w:val="28"/>
      <w:lang w:val="en-GB" w:eastAsia="en-US"/>
    </w:rPr>
  </w:style>
  <w:style w:type="character" w:customStyle="1" w:styleId="NOChar">
    <w:name w:val="NO Char"/>
    <w:link w:val="NO"/>
    <w:qFormat/>
    <w:rsid w:val="00863C33"/>
    <w:rPr>
      <w:rFonts w:ascii="Times New Roman" w:hAnsi="Times New Roman"/>
      <w:lang w:val="en-GB" w:eastAsia="en-US"/>
    </w:rPr>
  </w:style>
  <w:style w:type="character" w:customStyle="1" w:styleId="TANChar">
    <w:name w:val="TAN Char"/>
    <w:link w:val="TAN"/>
    <w:qFormat/>
    <w:rsid w:val="00863C33"/>
    <w:rPr>
      <w:rFonts w:ascii="Arial" w:hAnsi="Arial"/>
      <w:sz w:val="18"/>
      <w:lang w:val="en-GB" w:eastAsia="en-US"/>
    </w:rPr>
  </w:style>
  <w:style w:type="character" w:customStyle="1" w:styleId="B1Char">
    <w:name w:val="B1 Char"/>
    <w:link w:val="B10"/>
    <w:qFormat/>
    <w:locked/>
    <w:rsid w:val="00863C33"/>
    <w:rPr>
      <w:rFonts w:ascii="Times New Roman" w:hAnsi="Times New Roman"/>
      <w:lang w:val="en-GB" w:eastAsia="en-US"/>
    </w:rPr>
  </w:style>
  <w:style w:type="character" w:customStyle="1" w:styleId="B2Char">
    <w:name w:val="B2 Char"/>
    <w:link w:val="B20"/>
    <w:qFormat/>
    <w:locked/>
    <w:rsid w:val="00863C33"/>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863C33"/>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863C33"/>
    <w:rPr>
      <w:rFonts w:ascii="Arial" w:hAnsi="Arial"/>
      <w:sz w:val="22"/>
      <w:lang w:val="en-GB" w:eastAsia="en-US"/>
    </w:rPr>
  </w:style>
  <w:style w:type="character" w:customStyle="1" w:styleId="TALCar">
    <w:name w:val="TAL Car"/>
    <w:link w:val="TAL"/>
    <w:qFormat/>
    <w:rsid w:val="00863C33"/>
    <w:rPr>
      <w:rFonts w:ascii="Arial" w:hAnsi="Arial"/>
      <w:sz w:val="18"/>
      <w:lang w:val="en-GB" w:eastAsia="en-US"/>
    </w:rPr>
  </w:style>
  <w:style w:type="character" w:styleId="af4">
    <w:name w:val="Subtle Reference"/>
    <w:uiPriority w:val="31"/>
    <w:qFormat/>
    <w:rsid w:val="00863C33"/>
    <w:rPr>
      <w:smallCaps/>
      <w:color w:val="5A5A5A"/>
    </w:rPr>
  </w:style>
  <w:style w:type="character" w:customStyle="1" w:styleId="TFChar">
    <w:name w:val="TF Char"/>
    <w:link w:val="TF"/>
    <w:qFormat/>
    <w:rsid w:val="00863C33"/>
    <w:rPr>
      <w:rFonts w:ascii="Arial" w:hAnsi="Arial"/>
      <w:b/>
      <w:lang w:val="en-GB" w:eastAsia="en-US"/>
    </w:rPr>
  </w:style>
  <w:style w:type="character" w:customStyle="1" w:styleId="TALChar">
    <w:name w:val="TAL Char"/>
    <w:qFormat/>
    <w:locked/>
    <w:rsid w:val="00863C33"/>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863C33"/>
    <w:rPr>
      <w:rFonts w:ascii="Arial" w:hAnsi="Arial"/>
      <w:sz w:val="32"/>
      <w:lang w:val="en-GB" w:eastAsia="en-US"/>
    </w:rPr>
  </w:style>
  <w:style w:type="paragraph" w:customStyle="1" w:styleId="TableText">
    <w:name w:val="TableText"/>
    <w:basedOn w:val="af5"/>
    <w:qFormat/>
    <w:rsid w:val="00863C33"/>
    <w:pPr>
      <w:keepNext/>
      <w:keepLines/>
      <w:snapToGrid w:val="0"/>
      <w:spacing w:after="180"/>
      <w:ind w:left="0"/>
      <w:jc w:val="center"/>
    </w:pPr>
    <w:rPr>
      <w:kern w:val="2"/>
    </w:rPr>
  </w:style>
  <w:style w:type="paragraph" w:styleId="af5">
    <w:name w:val="Body Text Indent"/>
    <w:basedOn w:val="a1"/>
    <w:link w:val="Char8"/>
    <w:qFormat/>
    <w:rsid w:val="00863C33"/>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863C33"/>
    <w:rPr>
      <w:rFonts w:ascii="Times New Roman" w:eastAsia="宋体" w:hAnsi="Times New Roman"/>
      <w:lang w:val="en-GB" w:eastAsia="en-GB"/>
    </w:rPr>
  </w:style>
  <w:style w:type="character" w:customStyle="1" w:styleId="EXChar">
    <w:name w:val="EX Char"/>
    <w:link w:val="EX"/>
    <w:qFormat/>
    <w:locked/>
    <w:rsid w:val="00863C33"/>
    <w:rPr>
      <w:rFonts w:ascii="Times New Roman" w:hAnsi="Times New Roman"/>
      <w:lang w:val="en-GB" w:eastAsia="en-US"/>
    </w:rPr>
  </w:style>
  <w:style w:type="paragraph" w:customStyle="1" w:styleId="B2">
    <w:name w:val="B2+"/>
    <w:basedOn w:val="B20"/>
    <w:qFormat/>
    <w:rsid w:val="00863C33"/>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863C33"/>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863C33"/>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863C33"/>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863C3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863C3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863C3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63C33"/>
    <w:rPr>
      <w:rFonts w:ascii="Arial" w:hAnsi="Arial"/>
      <w:lang w:val="en-GB" w:eastAsia="en-US"/>
    </w:rPr>
  </w:style>
  <w:style w:type="paragraph" w:styleId="af6">
    <w:name w:val="Revision"/>
    <w:hidden/>
    <w:uiPriority w:val="99"/>
    <w:semiHidden/>
    <w:rsid w:val="00863C33"/>
    <w:rPr>
      <w:rFonts w:ascii="Times New Roman" w:eastAsia="宋体" w:hAnsi="Times New Roman"/>
      <w:lang w:val="en-GB" w:eastAsia="en-US"/>
    </w:rPr>
  </w:style>
  <w:style w:type="paragraph" w:styleId="TOC">
    <w:name w:val="TOC Heading"/>
    <w:basedOn w:val="10"/>
    <w:next w:val="a1"/>
    <w:uiPriority w:val="39"/>
    <w:unhideWhenUsed/>
    <w:qFormat/>
    <w:rsid w:val="00863C3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63C33"/>
    <w:rPr>
      <w:rFonts w:ascii="Times New Roman" w:hAnsi="Times New Roman"/>
      <w:noProof/>
      <w:lang w:val="en-GB" w:eastAsia="en-US"/>
    </w:rPr>
  </w:style>
  <w:style w:type="numbering" w:customStyle="1" w:styleId="NoList1">
    <w:name w:val="No List1"/>
    <w:next w:val="a4"/>
    <w:uiPriority w:val="99"/>
    <w:semiHidden/>
    <w:unhideWhenUsed/>
    <w:rsid w:val="00863C33"/>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63C33"/>
    <w:rPr>
      <w:rFonts w:ascii="Arial" w:hAnsi="Arial"/>
      <w:sz w:val="36"/>
      <w:lang w:val="en-GB" w:eastAsia="en-US"/>
    </w:rPr>
  </w:style>
  <w:style w:type="character" w:customStyle="1" w:styleId="6Char">
    <w:name w:val="标题 6 Char"/>
    <w:aliases w:val="T1 Char,Header 6 Char"/>
    <w:link w:val="6"/>
    <w:qFormat/>
    <w:rsid w:val="00863C33"/>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qFormat/>
    <w:rsid w:val="00863C33"/>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863C3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863C33"/>
    <w:rPr>
      <w:rFonts w:ascii="Times New Roman" w:eastAsia="Symbol" w:hAnsi="Times New Roman"/>
      <w:b/>
      <w:bCs/>
      <w:sz w:val="16"/>
      <w:lang w:val="en-GB" w:eastAsia="en-GB"/>
    </w:rPr>
  </w:style>
  <w:style w:type="character" w:customStyle="1" w:styleId="H6Char">
    <w:name w:val="H6 Char"/>
    <w:link w:val="H6"/>
    <w:qFormat/>
    <w:rsid w:val="00863C33"/>
    <w:rPr>
      <w:rFonts w:ascii="Arial" w:hAnsi="Arial"/>
      <w:lang w:val="en-GB" w:eastAsia="en-US"/>
    </w:rPr>
  </w:style>
  <w:style w:type="paragraph" w:styleId="af8">
    <w:name w:val="Normal (Web)"/>
    <w:basedOn w:val="a1"/>
    <w:unhideWhenUsed/>
    <w:qFormat/>
    <w:rsid w:val="00863C33"/>
    <w:pPr>
      <w:spacing w:before="100" w:beforeAutospacing="1" w:after="100" w:afterAutospacing="1"/>
    </w:pPr>
    <w:rPr>
      <w:rFonts w:eastAsia="MS Mincho"/>
      <w:sz w:val="24"/>
      <w:szCs w:val="24"/>
      <w:lang w:val="en-US" w:eastAsia="en-GB"/>
    </w:rPr>
  </w:style>
  <w:style w:type="character" w:customStyle="1" w:styleId="fontstyle01">
    <w:name w:val="fontstyle01"/>
    <w:qFormat/>
    <w:rsid w:val="00863C33"/>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863C33"/>
  </w:style>
  <w:style w:type="numbering" w:customStyle="1" w:styleId="NoList3">
    <w:name w:val="No List3"/>
    <w:next w:val="a4"/>
    <w:uiPriority w:val="99"/>
    <w:semiHidden/>
    <w:unhideWhenUsed/>
    <w:rsid w:val="00863C33"/>
  </w:style>
  <w:style w:type="numbering" w:customStyle="1" w:styleId="NoList4">
    <w:name w:val="No List4"/>
    <w:next w:val="a4"/>
    <w:uiPriority w:val="99"/>
    <w:semiHidden/>
    <w:unhideWhenUsed/>
    <w:rsid w:val="00863C33"/>
  </w:style>
  <w:style w:type="table" w:customStyle="1" w:styleId="TableGrid1">
    <w:name w:val="Table Grid1"/>
    <w:basedOn w:val="a3"/>
    <w:next w:val="af3"/>
    <w:uiPriority w:val="39"/>
    <w:qFormat/>
    <w:rsid w:val="00863C33"/>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863C33"/>
    <w:rPr>
      <w:rFonts w:ascii="Arial" w:hAnsi="Arial"/>
      <w:b/>
      <w:i/>
      <w:noProof/>
      <w:sz w:val="18"/>
      <w:lang w:val="en-GB" w:eastAsia="en-US"/>
    </w:rPr>
  </w:style>
  <w:style w:type="numbering" w:customStyle="1" w:styleId="NoList5">
    <w:name w:val="No List5"/>
    <w:next w:val="a4"/>
    <w:uiPriority w:val="99"/>
    <w:semiHidden/>
    <w:unhideWhenUsed/>
    <w:rsid w:val="00863C33"/>
  </w:style>
  <w:style w:type="character" w:customStyle="1" w:styleId="7Char">
    <w:name w:val="标题 7 Char"/>
    <w:link w:val="7"/>
    <w:qFormat/>
    <w:rsid w:val="00863C33"/>
    <w:rPr>
      <w:rFonts w:ascii="Arial" w:hAnsi="Arial"/>
      <w:lang w:val="en-GB" w:eastAsia="en-US"/>
    </w:rPr>
  </w:style>
  <w:style w:type="character" w:customStyle="1" w:styleId="8Char">
    <w:name w:val="标题 8 Char"/>
    <w:link w:val="8"/>
    <w:qFormat/>
    <w:rsid w:val="00863C33"/>
    <w:rPr>
      <w:rFonts w:ascii="Arial" w:hAnsi="Arial"/>
      <w:sz w:val="36"/>
      <w:lang w:val="en-GB" w:eastAsia="en-US"/>
    </w:rPr>
  </w:style>
  <w:style w:type="character" w:customStyle="1" w:styleId="9Char">
    <w:name w:val="标题 9 Char"/>
    <w:link w:val="9"/>
    <w:qFormat/>
    <w:rsid w:val="00863C33"/>
    <w:rPr>
      <w:rFonts w:ascii="Arial" w:hAnsi="Arial"/>
      <w:sz w:val="36"/>
      <w:lang w:val="en-GB" w:eastAsia="en-US"/>
    </w:rPr>
  </w:style>
  <w:style w:type="table" w:customStyle="1" w:styleId="TableGrid2">
    <w:name w:val="Table Grid2"/>
    <w:basedOn w:val="a3"/>
    <w:next w:val="af3"/>
    <w:qFormat/>
    <w:rsid w:val="00863C3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863C33"/>
  </w:style>
  <w:style w:type="numbering" w:customStyle="1" w:styleId="NoList21">
    <w:name w:val="No List21"/>
    <w:next w:val="a4"/>
    <w:uiPriority w:val="99"/>
    <w:semiHidden/>
    <w:unhideWhenUsed/>
    <w:rsid w:val="00863C33"/>
  </w:style>
  <w:style w:type="numbering" w:customStyle="1" w:styleId="NoList31">
    <w:name w:val="No List31"/>
    <w:next w:val="a4"/>
    <w:uiPriority w:val="99"/>
    <w:semiHidden/>
    <w:unhideWhenUsed/>
    <w:rsid w:val="00863C33"/>
  </w:style>
  <w:style w:type="numbering" w:customStyle="1" w:styleId="NoList41">
    <w:name w:val="No List41"/>
    <w:next w:val="a4"/>
    <w:uiPriority w:val="99"/>
    <w:semiHidden/>
    <w:unhideWhenUsed/>
    <w:rsid w:val="00863C33"/>
  </w:style>
  <w:style w:type="table" w:customStyle="1" w:styleId="TableGrid11">
    <w:name w:val="Table Grid11"/>
    <w:basedOn w:val="a3"/>
    <w:next w:val="af3"/>
    <w:uiPriority w:val="39"/>
    <w:qFormat/>
    <w:rsid w:val="00863C33"/>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863C33"/>
  </w:style>
  <w:style w:type="table" w:customStyle="1" w:styleId="TableGrid3">
    <w:name w:val="Table Grid3"/>
    <w:basedOn w:val="a3"/>
    <w:next w:val="af3"/>
    <w:qFormat/>
    <w:rsid w:val="00863C3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863C33"/>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863C3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3C33"/>
    <w:rPr>
      <w:rFonts w:ascii="Arial" w:hAnsi="Arial"/>
      <w:sz w:val="32"/>
      <w:lang w:val="en-GB" w:eastAsia="en-US" w:bidi="ar-SA"/>
    </w:rPr>
  </w:style>
  <w:style w:type="paragraph" w:customStyle="1" w:styleId="References">
    <w:name w:val="References"/>
    <w:basedOn w:val="a1"/>
    <w:qFormat/>
    <w:rsid w:val="00863C33"/>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863C33"/>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b"/>
    <w:qFormat/>
    <w:rsid w:val="00863C33"/>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863C33"/>
    <w:rPr>
      <w:rFonts w:eastAsia="MS Mincho"/>
      <w:lang w:val="en-GB" w:eastAsia="en-US"/>
    </w:rPr>
  </w:style>
  <w:style w:type="character" w:customStyle="1" w:styleId="font4">
    <w:name w:val="font4"/>
    <w:basedOn w:val="a2"/>
    <w:qFormat/>
    <w:rsid w:val="00863C33"/>
  </w:style>
  <w:style w:type="character" w:customStyle="1" w:styleId="UnresolvedMention2">
    <w:name w:val="Unresolved Mention2"/>
    <w:uiPriority w:val="99"/>
    <w:unhideWhenUsed/>
    <w:qFormat/>
    <w:rsid w:val="00863C3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63C33"/>
    <w:rPr>
      <w:rFonts w:ascii="Arial" w:hAnsi="Arial"/>
      <w:sz w:val="36"/>
      <w:lang w:val="en-GB" w:eastAsia="en-US"/>
    </w:rPr>
  </w:style>
  <w:style w:type="paragraph" w:styleId="afc">
    <w:name w:val="index heading"/>
    <w:basedOn w:val="a1"/>
    <w:next w:val="a1"/>
    <w:qFormat/>
    <w:rsid w:val="00863C3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863C33"/>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863C3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63C33"/>
    <w:rPr>
      <w:rFonts w:ascii="Times New Roman" w:eastAsia="Malgun Gothic" w:hAnsi="Times New Roman"/>
      <w:lang w:val="en-GB" w:eastAsia="ja-JP"/>
    </w:rPr>
  </w:style>
  <w:style w:type="paragraph" w:styleId="25">
    <w:name w:val="Body Text 2"/>
    <w:basedOn w:val="a1"/>
    <w:link w:val="2Char2"/>
    <w:qFormat/>
    <w:rsid w:val="00863C33"/>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863C33"/>
    <w:rPr>
      <w:rFonts w:ascii="Times New Roman" w:eastAsia="Malgun Gothic" w:hAnsi="Times New Roman"/>
      <w:i/>
      <w:lang w:val="en-GB" w:eastAsia="x-none"/>
    </w:rPr>
  </w:style>
  <w:style w:type="paragraph" w:styleId="34">
    <w:name w:val="Body Text 3"/>
    <w:basedOn w:val="a1"/>
    <w:link w:val="3Char1"/>
    <w:qFormat/>
    <w:rsid w:val="00863C33"/>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863C33"/>
    <w:rPr>
      <w:rFonts w:ascii="Times New Roman" w:eastAsia="Osaka" w:hAnsi="Times New Roman"/>
      <w:color w:val="000000"/>
      <w:lang w:val="en-GB" w:eastAsia="x-none"/>
    </w:rPr>
  </w:style>
  <w:style w:type="character" w:styleId="afe">
    <w:name w:val="page number"/>
    <w:qFormat/>
    <w:rsid w:val="00863C33"/>
  </w:style>
  <w:style w:type="paragraph" w:customStyle="1" w:styleId="CharCharCharCharChar">
    <w:name w:val="Char Char Char Char Char"/>
    <w:semiHidden/>
    <w:qFormat/>
    <w:rsid w:val="00863C33"/>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863C33"/>
  </w:style>
  <w:style w:type="paragraph" w:customStyle="1" w:styleId="CharCharChar">
    <w:name w:val="Char Char Char"/>
    <w:semiHidden/>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863C33"/>
    <w:rPr>
      <w:lang w:val="en-GB" w:eastAsia="ja-JP" w:bidi="ar-SA"/>
    </w:rPr>
  </w:style>
  <w:style w:type="paragraph" w:customStyle="1" w:styleId="1Char0">
    <w:name w:val="(文字) (文字)1 Char (文字) (文字)"/>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63C33"/>
    <w:rPr>
      <w:rFonts w:eastAsia="MS Mincho"/>
      <w:lang w:val="en-GB" w:eastAsia="en-US" w:bidi="ar-SA"/>
    </w:rPr>
  </w:style>
  <w:style w:type="paragraph" w:customStyle="1" w:styleId="1CharChar">
    <w:name w:val="(文字) (文字)1 Char (文字) (文字) Char"/>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863C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63C3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63C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63C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3C33"/>
    <w:rPr>
      <w:rFonts w:ascii="Arial" w:hAnsi="Arial"/>
      <w:sz w:val="32"/>
      <w:lang w:val="en-GB" w:eastAsia="ja-JP" w:bidi="ar-SA"/>
    </w:rPr>
  </w:style>
  <w:style w:type="character" w:customStyle="1" w:styleId="CharChar4">
    <w:name w:val="Char Char4"/>
    <w:qFormat/>
    <w:rsid w:val="00863C33"/>
    <w:rPr>
      <w:rFonts w:ascii="Courier New" w:hAnsi="Courier New"/>
      <w:lang w:val="nb-NO" w:eastAsia="ja-JP" w:bidi="ar-SA"/>
    </w:rPr>
  </w:style>
  <w:style w:type="character" w:customStyle="1" w:styleId="AndreaLeonardi">
    <w:name w:val="Andrea Leonardi"/>
    <w:semiHidden/>
    <w:qFormat/>
    <w:rsid w:val="00863C33"/>
    <w:rPr>
      <w:rFonts w:ascii="Arial" w:hAnsi="Arial" w:cs="Arial"/>
      <w:color w:val="auto"/>
      <w:sz w:val="20"/>
      <w:szCs w:val="20"/>
    </w:rPr>
  </w:style>
  <w:style w:type="character" w:customStyle="1" w:styleId="NOCharChar">
    <w:name w:val="NO Char Char"/>
    <w:qFormat/>
    <w:rsid w:val="00863C33"/>
    <w:rPr>
      <w:lang w:val="en-GB" w:eastAsia="en-US" w:bidi="ar-SA"/>
    </w:rPr>
  </w:style>
  <w:style w:type="character" w:customStyle="1" w:styleId="NOZchn">
    <w:name w:val="NO Zchn"/>
    <w:qFormat/>
    <w:rsid w:val="00863C33"/>
    <w:rPr>
      <w:lang w:val="en-GB" w:eastAsia="en-US" w:bidi="ar-SA"/>
    </w:rPr>
  </w:style>
  <w:style w:type="character" w:customStyle="1" w:styleId="TACCar">
    <w:name w:val="TAC Car"/>
    <w:qFormat/>
    <w:rsid w:val="00863C33"/>
    <w:rPr>
      <w:rFonts w:ascii="Arial" w:hAnsi="Arial"/>
      <w:sz w:val="18"/>
      <w:lang w:val="en-GB" w:eastAsia="ja-JP" w:bidi="ar-SA"/>
    </w:rPr>
  </w:style>
  <w:style w:type="character" w:customStyle="1" w:styleId="TAL0">
    <w:name w:val="TAL (文字)"/>
    <w:qFormat/>
    <w:rsid w:val="00863C33"/>
    <w:rPr>
      <w:rFonts w:ascii="Arial" w:hAnsi="Arial"/>
      <w:sz w:val="18"/>
      <w:lang w:val="en-GB" w:eastAsia="ja-JP" w:bidi="ar-SA"/>
    </w:rPr>
  </w:style>
  <w:style w:type="paragraph" w:customStyle="1" w:styleId="CharCharCharCharCharChar">
    <w:name w:val="Char Char Char Char Char Char"/>
    <w:semiHidden/>
    <w:qFormat/>
    <w:rsid w:val="00863C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63C33"/>
  </w:style>
  <w:style w:type="paragraph" w:customStyle="1" w:styleId="CarCar">
    <w:name w:val="Car Car"/>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63C33"/>
    <w:rPr>
      <w:rFonts w:ascii="Arial" w:hAnsi="Arial"/>
      <w:sz w:val="32"/>
      <w:lang w:val="en-GB" w:eastAsia="en-US" w:bidi="ar-SA"/>
    </w:rPr>
  </w:style>
  <w:style w:type="paragraph" w:customStyle="1" w:styleId="ZchnZchn1">
    <w:name w:val="Zchn Zchn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63C3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63C33"/>
    <w:rPr>
      <w:rFonts w:ascii="Arial" w:hAnsi="Arial"/>
      <w:sz w:val="32"/>
      <w:lang w:val="en-GB" w:eastAsia="en-US" w:bidi="ar-SA"/>
    </w:rPr>
  </w:style>
  <w:style w:type="paragraph" w:customStyle="1" w:styleId="26">
    <w:name w:val="(文字) (文字)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63C3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63C3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63C33"/>
    <w:rPr>
      <w:rFonts w:ascii="Arial" w:eastAsia="Batang" w:hAnsi="Arial" w:cs="Times New Roman"/>
      <w:b/>
      <w:bCs/>
      <w:i/>
      <w:iCs/>
      <w:sz w:val="28"/>
      <w:szCs w:val="28"/>
      <w:lang w:val="en-GB" w:eastAsia="en-US" w:bidi="ar-SA"/>
    </w:rPr>
  </w:style>
  <w:style w:type="paragraph" w:customStyle="1" w:styleId="35">
    <w:name w:val="(文字) (文字)3"/>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63C33"/>
  </w:style>
  <w:style w:type="paragraph" w:customStyle="1" w:styleId="13">
    <w:name w:val="(文字) (文字)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863C3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863C33"/>
    <w:rPr>
      <w:rFonts w:ascii="Times New Roman" w:eastAsia="MS Mincho" w:hAnsi="Times New Roman"/>
      <w:lang w:val="en-GB" w:eastAsia="en-GB"/>
    </w:rPr>
  </w:style>
  <w:style w:type="paragraph" w:styleId="aff0">
    <w:name w:val="Normal Indent"/>
    <w:basedOn w:val="a1"/>
    <w:qFormat/>
    <w:rsid w:val="00863C33"/>
    <w:pPr>
      <w:spacing w:after="0"/>
      <w:ind w:left="851"/>
    </w:pPr>
    <w:rPr>
      <w:rFonts w:eastAsia="MS Mincho"/>
      <w:lang w:val="it-IT" w:eastAsia="en-GB"/>
    </w:rPr>
  </w:style>
  <w:style w:type="paragraph" w:styleId="53">
    <w:name w:val="List Number 5"/>
    <w:basedOn w:val="a1"/>
    <w:qFormat/>
    <w:rsid w:val="00863C3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63C33"/>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63C33"/>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863C33"/>
    <w:rPr>
      <w:b/>
      <w:bCs/>
    </w:rPr>
  </w:style>
  <w:style w:type="character" w:customStyle="1" w:styleId="CharChar7">
    <w:name w:val="Char Char7"/>
    <w:semiHidden/>
    <w:qFormat/>
    <w:rsid w:val="00863C33"/>
    <w:rPr>
      <w:rFonts w:ascii="Tahoma" w:hAnsi="Tahoma" w:cs="Tahoma"/>
      <w:shd w:val="clear" w:color="auto" w:fill="000080"/>
      <w:lang w:val="en-GB" w:eastAsia="en-US"/>
    </w:rPr>
  </w:style>
  <w:style w:type="character" w:customStyle="1" w:styleId="ZchnZchn5">
    <w:name w:val="Zchn Zchn5"/>
    <w:qFormat/>
    <w:rsid w:val="00863C33"/>
    <w:rPr>
      <w:rFonts w:ascii="Courier New" w:eastAsia="Batang" w:hAnsi="Courier New"/>
      <w:lang w:val="nb-NO" w:eastAsia="en-US" w:bidi="ar-SA"/>
    </w:rPr>
  </w:style>
  <w:style w:type="character" w:customStyle="1" w:styleId="CharChar10">
    <w:name w:val="Char Char10"/>
    <w:semiHidden/>
    <w:qFormat/>
    <w:rsid w:val="00863C33"/>
    <w:rPr>
      <w:rFonts w:ascii="Times New Roman" w:hAnsi="Times New Roman"/>
      <w:lang w:val="en-GB" w:eastAsia="en-US"/>
    </w:rPr>
  </w:style>
  <w:style w:type="character" w:customStyle="1" w:styleId="CharChar9">
    <w:name w:val="Char Char9"/>
    <w:semiHidden/>
    <w:qFormat/>
    <w:rsid w:val="00863C33"/>
    <w:rPr>
      <w:rFonts w:ascii="Tahoma" w:hAnsi="Tahoma" w:cs="Tahoma"/>
      <w:sz w:val="16"/>
      <w:szCs w:val="16"/>
      <w:lang w:val="en-GB" w:eastAsia="en-US"/>
    </w:rPr>
  </w:style>
  <w:style w:type="character" w:customStyle="1" w:styleId="CharChar8">
    <w:name w:val="Char Char8"/>
    <w:semiHidden/>
    <w:qFormat/>
    <w:rsid w:val="00863C33"/>
    <w:rPr>
      <w:rFonts w:ascii="Times New Roman" w:hAnsi="Times New Roman"/>
      <w:b/>
      <w:bCs/>
      <w:lang w:val="en-GB" w:eastAsia="en-US"/>
    </w:rPr>
  </w:style>
  <w:style w:type="paragraph" w:customStyle="1" w:styleId="14">
    <w:name w:val="修订1"/>
    <w:hidden/>
    <w:semiHidden/>
    <w:rsid w:val="00863C33"/>
    <w:rPr>
      <w:rFonts w:ascii="Times New Roman" w:eastAsia="Batang" w:hAnsi="Times New Roman"/>
      <w:lang w:val="en-GB" w:eastAsia="en-US"/>
    </w:rPr>
  </w:style>
  <w:style w:type="paragraph" w:styleId="aff2">
    <w:name w:val="endnote text"/>
    <w:basedOn w:val="a1"/>
    <w:link w:val="Chard"/>
    <w:qFormat/>
    <w:rsid w:val="00863C33"/>
    <w:pPr>
      <w:snapToGrid w:val="0"/>
    </w:pPr>
    <w:rPr>
      <w:rFonts w:eastAsia="宋体"/>
      <w:lang w:eastAsia="x-none"/>
    </w:rPr>
  </w:style>
  <w:style w:type="character" w:customStyle="1" w:styleId="Chard">
    <w:name w:val="尾注文本 Char"/>
    <w:basedOn w:val="a2"/>
    <w:link w:val="aff2"/>
    <w:qFormat/>
    <w:rsid w:val="00863C33"/>
    <w:rPr>
      <w:rFonts w:ascii="Times New Roman" w:eastAsia="宋体" w:hAnsi="Times New Roman"/>
      <w:lang w:val="en-GB" w:eastAsia="x-none"/>
    </w:rPr>
  </w:style>
  <w:style w:type="character" w:styleId="aff3">
    <w:name w:val="endnote reference"/>
    <w:qFormat/>
    <w:rsid w:val="00863C33"/>
    <w:rPr>
      <w:vertAlign w:val="superscript"/>
    </w:rPr>
  </w:style>
  <w:style w:type="character" w:customStyle="1" w:styleId="btChar3">
    <w:name w:val="bt Char3"/>
    <w:aliases w:val="bt Car Char Char3"/>
    <w:qFormat/>
    <w:rsid w:val="00863C33"/>
    <w:rPr>
      <w:lang w:val="en-GB" w:eastAsia="ja-JP" w:bidi="ar-SA"/>
    </w:rPr>
  </w:style>
  <w:style w:type="paragraph" w:styleId="aff4">
    <w:name w:val="Title"/>
    <w:basedOn w:val="a1"/>
    <w:next w:val="a1"/>
    <w:link w:val="Chare"/>
    <w:qFormat/>
    <w:rsid w:val="00863C3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863C3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63C33"/>
    <w:rPr>
      <w:rFonts w:ascii="Arial" w:hAnsi="Arial"/>
      <w:sz w:val="22"/>
      <w:lang w:val="en-GB" w:eastAsia="ja-JP" w:bidi="ar-SA"/>
    </w:rPr>
  </w:style>
  <w:style w:type="paragraph" w:styleId="aff5">
    <w:name w:val="Date"/>
    <w:basedOn w:val="a1"/>
    <w:next w:val="a1"/>
    <w:link w:val="Charf"/>
    <w:qFormat/>
    <w:rsid w:val="00863C33"/>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863C3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63C33"/>
    <w:rPr>
      <w:rFonts w:ascii="Arial" w:hAnsi="Arial"/>
      <w:sz w:val="24"/>
      <w:lang w:val="en-GB"/>
    </w:rPr>
  </w:style>
  <w:style w:type="paragraph" w:customStyle="1" w:styleId="AutoCorrect">
    <w:name w:val="AutoCorrect"/>
    <w:qFormat/>
    <w:rsid w:val="00863C33"/>
    <w:rPr>
      <w:rFonts w:ascii="Times New Roman" w:eastAsia="Malgun Gothic" w:hAnsi="Times New Roman"/>
      <w:sz w:val="24"/>
      <w:szCs w:val="24"/>
      <w:lang w:val="en-GB" w:eastAsia="ko-KR"/>
    </w:rPr>
  </w:style>
  <w:style w:type="paragraph" w:customStyle="1" w:styleId="-PAGE-">
    <w:name w:val="- PAGE -"/>
    <w:qFormat/>
    <w:rsid w:val="00863C33"/>
    <w:rPr>
      <w:rFonts w:ascii="Times New Roman" w:eastAsia="Malgun Gothic" w:hAnsi="Times New Roman"/>
      <w:sz w:val="24"/>
      <w:szCs w:val="24"/>
      <w:lang w:val="en-GB" w:eastAsia="ko-KR"/>
    </w:rPr>
  </w:style>
  <w:style w:type="paragraph" w:customStyle="1" w:styleId="PageXofY">
    <w:name w:val="Page X of Y"/>
    <w:qFormat/>
    <w:rsid w:val="00863C33"/>
    <w:rPr>
      <w:rFonts w:ascii="Times New Roman" w:eastAsia="Malgun Gothic" w:hAnsi="Times New Roman"/>
      <w:sz w:val="24"/>
      <w:szCs w:val="24"/>
      <w:lang w:val="en-GB" w:eastAsia="ko-KR"/>
    </w:rPr>
  </w:style>
  <w:style w:type="paragraph" w:customStyle="1" w:styleId="Createdby">
    <w:name w:val="Created by"/>
    <w:qFormat/>
    <w:rsid w:val="00863C33"/>
    <w:rPr>
      <w:rFonts w:ascii="Times New Roman" w:eastAsia="Malgun Gothic" w:hAnsi="Times New Roman"/>
      <w:sz w:val="24"/>
      <w:szCs w:val="24"/>
      <w:lang w:val="en-GB" w:eastAsia="ko-KR"/>
    </w:rPr>
  </w:style>
  <w:style w:type="paragraph" w:customStyle="1" w:styleId="Createdon">
    <w:name w:val="Created on"/>
    <w:qFormat/>
    <w:rsid w:val="00863C33"/>
    <w:rPr>
      <w:rFonts w:ascii="Times New Roman" w:eastAsia="Malgun Gothic" w:hAnsi="Times New Roman"/>
      <w:sz w:val="24"/>
      <w:szCs w:val="24"/>
      <w:lang w:val="en-GB" w:eastAsia="ko-KR"/>
    </w:rPr>
  </w:style>
  <w:style w:type="paragraph" w:customStyle="1" w:styleId="Lastprinted">
    <w:name w:val="Last printed"/>
    <w:qFormat/>
    <w:rsid w:val="00863C33"/>
    <w:rPr>
      <w:rFonts w:ascii="Times New Roman" w:eastAsia="Malgun Gothic" w:hAnsi="Times New Roman"/>
      <w:sz w:val="24"/>
      <w:szCs w:val="24"/>
      <w:lang w:val="en-GB" w:eastAsia="ko-KR"/>
    </w:rPr>
  </w:style>
  <w:style w:type="paragraph" w:customStyle="1" w:styleId="Lastsavedby">
    <w:name w:val="Last saved by"/>
    <w:qFormat/>
    <w:rsid w:val="00863C33"/>
    <w:rPr>
      <w:rFonts w:ascii="Times New Roman" w:eastAsia="Malgun Gothic" w:hAnsi="Times New Roman"/>
      <w:sz w:val="24"/>
      <w:szCs w:val="24"/>
      <w:lang w:val="en-GB" w:eastAsia="ko-KR"/>
    </w:rPr>
  </w:style>
  <w:style w:type="paragraph" w:customStyle="1" w:styleId="Filename">
    <w:name w:val="Filename"/>
    <w:qFormat/>
    <w:rsid w:val="00863C33"/>
    <w:rPr>
      <w:rFonts w:ascii="Times New Roman" w:eastAsia="Malgun Gothic" w:hAnsi="Times New Roman"/>
      <w:sz w:val="24"/>
      <w:szCs w:val="24"/>
      <w:lang w:val="en-GB" w:eastAsia="ko-KR"/>
    </w:rPr>
  </w:style>
  <w:style w:type="paragraph" w:customStyle="1" w:styleId="Filenameandpath">
    <w:name w:val="Filename and path"/>
    <w:qFormat/>
    <w:rsid w:val="00863C33"/>
    <w:rPr>
      <w:rFonts w:ascii="Times New Roman" w:eastAsia="Malgun Gothic" w:hAnsi="Times New Roman"/>
      <w:sz w:val="24"/>
      <w:szCs w:val="24"/>
      <w:lang w:val="en-GB" w:eastAsia="ko-KR"/>
    </w:rPr>
  </w:style>
  <w:style w:type="paragraph" w:customStyle="1" w:styleId="AuthorPageDate">
    <w:name w:val="Author  Page #  Date"/>
    <w:qFormat/>
    <w:rsid w:val="00863C33"/>
    <w:rPr>
      <w:rFonts w:ascii="Times New Roman" w:eastAsia="Malgun Gothic" w:hAnsi="Times New Roman"/>
      <w:sz w:val="24"/>
      <w:szCs w:val="24"/>
      <w:lang w:val="en-GB" w:eastAsia="ko-KR"/>
    </w:rPr>
  </w:style>
  <w:style w:type="paragraph" w:customStyle="1" w:styleId="ConfidentialPageDate">
    <w:name w:val="Confidential  Page #  Date"/>
    <w:qFormat/>
    <w:rsid w:val="00863C33"/>
    <w:rPr>
      <w:rFonts w:ascii="Times New Roman" w:eastAsia="Malgun Gothic" w:hAnsi="Times New Roman"/>
      <w:sz w:val="24"/>
      <w:szCs w:val="24"/>
      <w:lang w:val="en-GB" w:eastAsia="ko-KR"/>
    </w:rPr>
  </w:style>
  <w:style w:type="paragraph" w:customStyle="1" w:styleId="INDENT1">
    <w:name w:val="INDENT1"/>
    <w:basedOn w:val="a1"/>
    <w:qFormat/>
    <w:rsid w:val="00863C33"/>
    <w:pPr>
      <w:overflowPunct w:val="0"/>
      <w:autoSpaceDE w:val="0"/>
      <w:autoSpaceDN w:val="0"/>
      <w:adjustRightInd w:val="0"/>
      <w:ind w:left="851"/>
      <w:textAlignment w:val="baseline"/>
    </w:pPr>
    <w:rPr>
      <w:lang w:eastAsia="ja-JP"/>
    </w:rPr>
  </w:style>
  <w:style w:type="paragraph" w:customStyle="1" w:styleId="INDENT2">
    <w:name w:val="INDENT2"/>
    <w:basedOn w:val="a1"/>
    <w:qFormat/>
    <w:rsid w:val="00863C33"/>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863C33"/>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863C3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863C33"/>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863C3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863C3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863C3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863C33"/>
    <w:pPr>
      <w:tabs>
        <w:tab w:val="center" w:pos="4820"/>
        <w:tab w:val="right" w:pos="9640"/>
      </w:tabs>
    </w:pPr>
    <w:rPr>
      <w:lang w:eastAsia="ja-JP"/>
    </w:rPr>
  </w:style>
  <w:style w:type="paragraph" w:customStyle="1" w:styleId="Data">
    <w:name w:val="Data"/>
    <w:basedOn w:val="a1"/>
    <w:qFormat/>
    <w:rsid w:val="00863C3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863C33"/>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863C33"/>
    <w:pPr>
      <w:overflowPunct w:val="0"/>
      <w:autoSpaceDE w:val="0"/>
      <w:autoSpaceDN w:val="0"/>
      <w:adjustRightInd w:val="0"/>
      <w:textAlignment w:val="baseline"/>
    </w:pPr>
    <w:rPr>
      <w:lang w:eastAsia="ja-JP"/>
    </w:rPr>
  </w:style>
  <w:style w:type="paragraph" w:customStyle="1" w:styleId="TaOC">
    <w:name w:val="TaOC"/>
    <w:basedOn w:val="TAC"/>
    <w:qFormat/>
    <w:rsid w:val="00863C3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863C3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863C3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63C33"/>
    <w:rPr>
      <w:rFonts w:ascii="Arial" w:hAnsi="Arial"/>
      <w:sz w:val="28"/>
      <w:lang w:val="en-GB" w:eastAsia="en-US" w:bidi="ar-SA"/>
    </w:rPr>
  </w:style>
  <w:style w:type="character" w:customStyle="1" w:styleId="T1Char3">
    <w:name w:val="T1 Char3"/>
    <w:aliases w:val="Header 6 Char Char3"/>
    <w:qFormat/>
    <w:rsid w:val="00863C33"/>
    <w:rPr>
      <w:rFonts w:ascii="Arial" w:hAnsi="Arial"/>
      <w:lang w:val="en-GB" w:eastAsia="en-US" w:bidi="ar-SA"/>
    </w:rPr>
  </w:style>
  <w:style w:type="table" w:customStyle="1" w:styleId="Tabellengitternetz1">
    <w:name w:val="Tabellengitternetz1"/>
    <w:basedOn w:val="a3"/>
    <w:next w:val="af3"/>
    <w:qFormat/>
    <w:rsid w:val="00863C3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863C3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863C3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863C3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863C3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863C3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863C3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863C3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863C3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863C3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863C3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863C33"/>
    <w:pPr>
      <w:keepNext w:val="0"/>
      <w:keepLines w:val="0"/>
      <w:spacing w:before="240"/>
      <w:ind w:left="0" w:firstLine="0"/>
    </w:pPr>
    <w:rPr>
      <w:rFonts w:eastAsia="MS Mincho"/>
      <w:bCs/>
      <w:lang w:eastAsia="x-none"/>
    </w:rPr>
  </w:style>
  <w:style w:type="paragraph" w:customStyle="1" w:styleId="aff6">
    <w:name w:val="吹き出し"/>
    <w:basedOn w:val="a1"/>
    <w:semiHidden/>
    <w:rsid w:val="00863C33"/>
    <w:rPr>
      <w:rFonts w:ascii="Tahoma" w:eastAsia="MS Mincho" w:hAnsi="Tahoma" w:cs="Tahoma"/>
      <w:sz w:val="16"/>
      <w:szCs w:val="16"/>
      <w:lang w:eastAsia="ko-KR"/>
    </w:rPr>
  </w:style>
  <w:style w:type="paragraph" w:customStyle="1" w:styleId="JK-text-simpledoc">
    <w:name w:val="JK - text - simple doc"/>
    <w:basedOn w:val="afb"/>
    <w:autoRedefine/>
    <w:qFormat/>
    <w:rsid w:val="00863C3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863C33"/>
    <w:pPr>
      <w:spacing w:before="100" w:beforeAutospacing="1" w:after="100" w:afterAutospacing="1"/>
    </w:pPr>
    <w:rPr>
      <w:sz w:val="24"/>
      <w:szCs w:val="24"/>
      <w:lang w:val="en-US" w:eastAsia="ko-KR"/>
    </w:rPr>
  </w:style>
  <w:style w:type="paragraph" w:customStyle="1" w:styleId="15">
    <w:name w:val="吹き出し1"/>
    <w:basedOn w:val="a1"/>
    <w:semiHidden/>
    <w:qFormat/>
    <w:rsid w:val="00863C33"/>
    <w:rPr>
      <w:rFonts w:ascii="Tahoma" w:eastAsia="MS Mincho" w:hAnsi="Tahoma" w:cs="Tahoma"/>
      <w:sz w:val="16"/>
      <w:szCs w:val="16"/>
      <w:lang w:eastAsia="ko-KR"/>
    </w:rPr>
  </w:style>
  <w:style w:type="paragraph" w:customStyle="1" w:styleId="ZchnZchn">
    <w:name w:val="Zchn Zchn"/>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863C33"/>
    <w:rPr>
      <w:rFonts w:ascii="Tahoma" w:eastAsia="MS Mincho" w:hAnsi="Tahoma" w:cs="Tahoma"/>
      <w:sz w:val="16"/>
      <w:szCs w:val="16"/>
      <w:lang w:eastAsia="ko-KR"/>
    </w:rPr>
  </w:style>
  <w:style w:type="paragraph" w:customStyle="1" w:styleId="Note">
    <w:name w:val="Note"/>
    <w:basedOn w:val="B10"/>
    <w:qFormat/>
    <w:rsid w:val="00863C33"/>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63C33"/>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863C3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863C3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63C33"/>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63C3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63C3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63C3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63C3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863C3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863C3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863C33"/>
    <w:pPr>
      <w:tabs>
        <w:tab w:val="left" w:pos="360"/>
      </w:tabs>
      <w:ind w:left="360" w:hanging="360"/>
    </w:pPr>
  </w:style>
  <w:style w:type="paragraph" w:customStyle="1" w:styleId="Para1">
    <w:name w:val="Para1"/>
    <w:basedOn w:val="a1"/>
    <w:qFormat/>
    <w:rsid w:val="00863C3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63C3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863C33"/>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863C3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63C3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63C3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63C3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63C3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63C3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863C33"/>
    <w:pPr>
      <w:spacing w:before="120"/>
      <w:outlineLvl w:val="2"/>
    </w:pPr>
    <w:rPr>
      <w:sz w:val="28"/>
    </w:rPr>
  </w:style>
  <w:style w:type="paragraph" w:customStyle="1" w:styleId="Heading2Head2A2">
    <w:name w:val="Heading 2.Head2A.2"/>
    <w:basedOn w:val="10"/>
    <w:next w:val="a1"/>
    <w:qFormat/>
    <w:rsid w:val="00863C3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863C3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863C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863C33"/>
    <w:pPr>
      <w:spacing w:before="120"/>
      <w:outlineLvl w:val="2"/>
    </w:pPr>
    <w:rPr>
      <w:rFonts w:eastAsia="MS Mincho"/>
      <w:sz w:val="28"/>
      <w:lang w:eastAsia="de-DE"/>
    </w:rPr>
  </w:style>
  <w:style w:type="paragraph" w:customStyle="1" w:styleId="Reference">
    <w:name w:val="Reference"/>
    <w:basedOn w:val="a1"/>
    <w:qFormat/>
    <w:rsid w:val="00863C33"/>
    <w:pPr>
      <w:numPr>
        <w:numId w:val="9"/>
      </w:numPr>
      <w:spacing w:after="0"/>
    </w:pPr>
    <w:rPr>
      <w:rFonts w:eastAsia="MS Mincho"/>
      <w:lang w:eastAsia="en-GB"/>
    </w:rPr>
  </w:style>
  <w:style w:type="paragraph" w:customStyle="1" w:styleId="Bullets">
    <w:name w:val="Bullets"/>
    <w:basedOn w:val="afb"/>
    <w:qFormat/>
    <w:rsid w:val="00863C3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863C33"/>
    <w:pPr>
      <w:spacing w:after="220"/>
      <w:ind w:left="1298"/>
    </w:pPr>
    <w:rPr>
      <w:rFonts w:ascii="Arial" w:eastAsia="宋体" w:hAnsi="Arial"/>
      <w:lang w:val="en-US" w:eastAsia="en-GB"/>
    </w:rPr>
  </w:style>
  <w:style w:type="numbering" w:customStyle="1" w:styleId="16">
    <w:name w:val="无列表1"/>
    <w:next w:val="a4"/>
    <w:semiHidden/>
    <w:rsid w:val="00863C33"/>
  </w:style>
  <w:style w:type="paragraph" w:customStyle="1" w:styleId="1030302">
    <w:name w:val="样式 样式 标题 1 + 两端对齐 段前: 0.3 行 段后: 0.3 行 行距: 单倍行距 + 段前: 0.2 行 段后: ..."/>
    <w:basedOn w:val="a1"/>
    <w:autoRedefine/>
    <w:qFormat/>
    <w:rsid w:val="00863C33"/>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863C33"/>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863C33"/>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863C3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63C33"/>
    <w:rPr>
      <w:rFonts w:eastAsia="Malgun Gothic"/>
      <w:kern w:val="2"/>
    </w:rPr>
  </w:style>
  <w:style w:type="character" w:customStyle="1" w:styleId="StyleTACChar">
    <w:name w:val="Style TAC + Char"/>
    <w:link w:val="StyleTAC"/>
    <w:qFormat/>
    <w:rsid w:val="00863C33"/>
    <w:rPr>
      <w:rFonts w:ascii="Arial" w:eastAsia="Malgun Gothic" w:hAnsi="Arial"/>
      <w:kern w:val="2"/>
      <w:sz w:val="18"/>
      <w:lang w:val="en-GB" w:eastAsia="en-US"/>
    </w:rPr>
  </w:style>
  <w:style w:type="character" w:customStyle="1" w:styleId="CharChar29">
    <w:name w:val="Char Char29"/>
    <w:qFormat/>
    <w:rsid w:val="00863C33"/>
    <w:rPr>
      <w:rFonts w:ascii="Arial" w:hAnsi="Arial"/>
      <w:sz w:val="36"/>
      <w:lang w:val="en-GB" w:eastAsia="en-US" w:bidi="ar-SA"/>
    </w:rPr>
  </w:style>
  <w:style w:type="character" w:customStyle="1" w:styleId="CharChar28">
    <w:name w:val="Char Char28"/>
    <w:qFormat/>
    <w:rsid w:val="00863C33"/>
    <w:rPr>
      <w:rFonts w:ascii="Arial" w:hAnsi="Arial"/>
      <w:sz w:val="32"/>
      <w:lang w:val="en-GB"/>
    </w:rPr>
  </w:style>
  <w:style w:type="character" w:customStyle="1" w:styleId="msoins00">
    <w:name w:val="msoins0"/>
    <w:qFormat/>
    <w:rsid w:val="00863C3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63C3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63C33"/>
    <w:rPr>
      <w:rFonts w:ascii="Arial" w:hAnsi="Arial"/>
      <w:sz w:val="22"/>
      <w:lang w:val="en-GB" w:eastAsia="en-GB" w:bidi="ar-SA"/>
    </w:rPr>
  </w:style>
  <w:style w:type="character" w:customStyle="1" w:styleId="B1Zchn">
    <w:name w:val="B1 Zchn"/>
    <w:qFormat/>
    <w:rsid w:val="00863C33"/>
    <w:rPr>
      <w:rFonts w:ascii="Times New Roman" w:hAnsi="Times New Roman"/>
      <w:lang w:val="en-GB"/>
    </w:rPr>
  </w:style>
  <w:style w:type="character" w:customStyle="1" w:styleId="GuidanceChar">
    <w:name w:val="Guidance Char"/>
    <w:link w:val="Guidance"/>
    <w:qFormat/>
    <w:rsid w:val="00863C33"/>
    <w:rPr>
      <w:rFonts w:ascii="Times New Roman" w:eastAsia="MS Mincho" w:hAnsi="Times New Roman"/>
      <w:i/>
      <w:color w:val="0000FF"/>
      <w:lang w:val="en-GB" w:eastAsia="en-US"/>
    </w:rPr>
  </w:style>
  <w:style w:type="paragraph" w:customStyle="1" w:styleId="msonormal0">
    <w:name w:val="msonormal"/>
    <w:basedOn w:val="a1"/>
    <w:qFormat/>
    <w:rsid w:val="00863C3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63C33"/>
    <w:rPr>
      <w:rFonts w:ascii="Times New Roman" w:hAnsi="Times New Roman"/>
      <w:lang w:val="en-GB" w:eastAsia="ko-KR"/>
    </w:rPr>
  </w:style>
  <w:style w:type="paragraph" w:customStyle="1" w:styleId="aff7">
    <w:name w:val="样式 页眉"/>
    <w:basedOn w:val="a6"/>
    <w:link w:val="Charf0"/>
    <w:qFormat/>
    <w:rsid w:val="00863C33"/>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863C33"/>
    <w:rPr>
      <w:rFonts w:ascii="Times New Roman" w:eastAsia="MS Mincho" w:hAnsi="Times New Roman"/>
      <w:lang w:val="en-GB" w:eastAsia="en-GB"/>
    </w:rPr>
  </w:style>
  <w:style w:type="character" w:customStyle="1" w:styleId="Charf0">
    <w:name w:val="样式 页眉 Char"/>
    <w:link w:val="aff7"/>
    <w:qFormat/>
    <w:rsid w:val="00863C33"/>
    <w:rPr>
      <w:rFonts w:ascii="Arial" w:eastAsia="Arial" w:hAnsi="Arial"/>
      <w:b/>
      <w:bCs/>
      <w:noProof/>
      <w:sz w:val="22"/>
      <w:lang w:val="en-GB" w:eastAsia="en-US"/>
    </w:rPr>
  </w:style>
  <w:style w:type="character" w:customStyle="1" w:styleId="B1Char1">
    <w:name w:val="B1 Char1"/>
    <w:qFormat/>
    <w:rsid w:val="00863C33"/>
    <w:rPr>
      <w:lang w:val="en-GB"/>
    </w:rPr>
  </w:style>
  <w:style w:type="paragraph" w:customStyle="1" w:styleId="37">
    <w:name w:val="吹き出し3"/>
    <w:basedOn w:val="a1"/>
    <w:semiHidden/>
    <w:qFormat/>
    <w:rsid w:val="00863C33"/>
    <w:rPr>
      <w:rFonts w:ascii="Tahoma" w:eastAsia="MS Mincho" w:hAnsi="Tahoma" w:cs="Tahoma"/>
      <w:sz w:val="16"/>
      <w:szCs w:val="16"/>
    </w:rPr>
  </w:style>
  <w:style w:type="paragraph" w:customStyle="1" w:styleId="54">
    <w:name w:val="吹き出し5"/>
    <w:basedOn w:val="a1"/>
    <w:semiHidden/>
    <w:qFormat/>
    <w:rsid w:val="00863C33"/>
    <w:rPr>
      <w:rFonts w:ascii="Tahoma" w:eastAsia="MS Mincho" w:hAnsi="Tahoma" w:cs="Tahoma"/>
      <w:sz w:val="16"/>
      <w:szCs w:val="16"/>
    </w:rPr>
  </w:style>
  <w:style w:type="character" w:customStyle="1" w:styleId="B3Char">
    <w:name w:val="B3 Char"/>
    <w:link w:val="B30"/>
    <w:qFormat/>
    <w:rsid w:val="00863C33"/>
    <w:rPr>
      <w:rFonts w:ascii="Times New Roman" w:hAnsi="Times New Roman"/>
      <w:lang w:val="en-GB" w:eastAsia="en-US"/>
    </w:rPr>
  </w:style>
  <w:style w:type="paragraph" w:customStyle="1" w:styleId="CharChar24">
    <w:name w:val="Char Char24"/>
    <w:basedOn w:val="a1"/>
    <w:semiHidden/>
    <w:qFormat/>
    <w:rsid w:val="00863C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63C33"/>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863C33"/>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863C3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863C33"/>
    <w:rPr>
      <w:rFonts w:ascii="Times New Roman" w:eastAsia="Yu Mincho" w:hAnsi="Times New Roman"/>
      <w:lang w:val="en-GB" w:eastAsia="en-US"/>
    </w:rPr>
  </w:style>
  <w:style w:type="paragraph" w:customStyle="1" w:styleId="MotorolaResponse1">
    <w:name w:val="Motorola Response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863C3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63C33"/>
    <w:rPr>
      <w:rFonts w:ascii="Times New Roman" w:eastAsia="Batang" w:hAnsi="Times New Roman"/>
      <w:sz w:val="24"/>
      <w:lang w:eastAsia="en-US"/>
    </w:rPr>
  </w:style>
  <w:style w:type="paragraph" w:customStyle="1" w:styleId="FBCharCharCharChar1">
    <w:name w:val="FB Char Char Char Char1"/>
    <w:next w:val="a1"/>
    <w:semiHidden/>
    <w:qFormat/>
    <w:rsid w:val="00863C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63C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63C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63C3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63C33"/>
    <w:rPr>
      <w:rFonts w:ascii="Arial" w:eastAsia="Arial" w:hAnsi="Arial"/>
      <w:sz w:val="28"/>
      <w:lang w:val="en-GB" w:eastAsia="en-US"/>
    </w:rPr>
  </w:style>
  <w:style w:type="paragraph" w:customStyle="1" w:styleId="a">
    <w:name w:val="表格题注"/>
    <w:next w:val="a1"/>
    <w:qFormat/>
    <w:rsid w:val="00863C33"/>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863C33"/>
    <w:pPr>
      <w:numPr>
        <w:numId w:val="14"/>
      </w:numPr>
      <w:jc w:val="center"/>
    </w:pPr>
    <w:rPr>
      <w:rFonts w:ascii="Times New Roman" w:eastAsia="Yu Mincho" w:hAnsi="Times New Roman"/>
      <w:b/>
      <w:lang w:val="en-GB" w:eastAsia="zh-CN"/>
    </w:rPr>
  </w:style>
  <w:style w:type="character" w:customStyle="1" w:styleId="textbodybold1">
    <w:name w:val="textbodybold1"/>
    <w:qFormat/>
    <w:rsid w:val="00863C3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63C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63C33"/>
    <w:rPr>
      <w:vanish w:val="0"/>
      <w:color w:val="FF0000"/>
      <w:lang w:eastAsia="en-US"/>
    </w:rPr>
  </w:style>
  <w:style w:type="character" w:customStyle="1" w:styleId="Char1">
    <w:name w:val="列表 Char"/>
    <w:link w:val="aa"/>
    <w:qFormat/>
    <w:rsid w:val="00863C33"/>
    <w:rPr>
      <w:rFonts w:ascii="Times New Roman" w:hAnsi="Times New Roman"/>
      <w:lang w:val="en-GB" w:eastAsia="en-US"/>
    </w:rPr>
  </w:style>
  <w:style w:type="character" w:customStyle="1" w:styleId="2Char1">
    <w:name w:val="列表 2 Char"/>
    <w:link w:val="24"/>
    <w:qFormat/>
    <w:rsid w:val="00863C33"/>
    <w:rPr>
      <w:rFonts w:ascii="Times New Roman" w:hAnsi="Times New Roman"/>
      <w:lang w:val="en-GB" w:eastAsia="en-US"/>
    </w:rPr>
  </w:style>
  <w:style w:type="character" w:customStyle="1" w:styleId="3Char0">
    <w:name w:val="列表项目符号 3 Char"/>
    <w:link w:val="32"/>
    <w:qFormat/>
    <w:rsid w:val="00863C33"/>
    <w:rPr>
      <w:rFonts w:ascii="Times New Roman" w:hAnsi="Times New Roman"/>
      <w:lang w:val="en-GB" w:eastAsia="en-US"/>
    </w:rPr>
  </w:style>
  <w:style w:type="character" w:customStyle="1" w:styleId="2Char0">
    <w:name w:val="列表项目符号 2 Char"/>
    <w:link w:val="23"/>
    <w:qFormat/>
    <w:rsid w:val="00863C33"/>
    <w:rPr>
      <w:rFonts w:ascii="Times New Roman" w:hAnsi="Times New Roman"/>
      <w:lang w:val="en-GB" w:eastAsia="en-US"/>
    </w:rPr>
  </w:style>
  <w:style w:type="character" w:customStyle="1" w:styleId="Char2">
    <w:name w:val="列表项目符号 Char"/>
    <w:link w:val="a9"/>
    <w:qFormat/>
    <w:rsid w:val="00863C33"/>
    <w:rPr>
      <w:rFonts w:ascii="Times New Roman" w:hAnsi="Times New Roman"/>
      <w:lang w:val="en-GB" w:eastAsia="en-US"/>
    </w:rPr>
  </w:style>
  <w:style w:type="character" w:customStyle="1" w:styleId="1Char1">
    <w:name w:val="样式1 Char"/>
    <w:link w:val="1"/>
    <w:qFormat/>
    <w:rsid w:val="00863C33"/>
    <w:rPr>
      <w:rFonts w:ascii="Arial" w:hAnsi="Arial"/>
      <w:sz w:val="18"/>
      <w:lang w:eastAsia="ja-JP"/>
    </w:rPr>
  </w:style>
  <w:style w:type="character" w:customStyle="1" w:styleId="superscript">
    <w:name w:val="superscript"/>
    <w:qFormat/>
    <w:rsid w:val="00863C33"/>
    <w:rPr>
      <w:rFonts w:ascii="Bookman" w:hAnsi="Bookman"/>
      <w:position w:val="6"/>
      <w:sz w:val="18"/>
    </w:rPr>
  </w:style>
  <w:style w:type="character" w:customStyle="1" w:styleId="NOChar1">
    <w:name w:val="NO Char1"/>
    <w:qFormat/>
    <w:rsid w:val="00863C33"/>
    <w:rPr>
      <w:rFonts w:eastAsia="MS Mincho"/>
      <w:lang w:val="en-GB" w:eastAsia="en-US" w:bidi="ar-SA"/>
    </w:rPr>
  </w:style>
  <w:style w:type="paragraph" w:customStyle="1" w:styleId="textintend1">
    <w:name w:val="text intend 1"/>
    <w:basedOn w:val="text"/>
    <w:qFormat/>
    <w:rsid w:val="00863C33"/>
    <w:pPr>
      <w:widowControl/>
      <w:tabs>
        <w:tab w:val="left" w:pos="992"/>
      </w:tabs>
      <w:spacing w:after="120"/>
      <w:ind w:left="992" w:hanging="425"/>
    </w:pPr>
    <w:rPr>
      <w:rFonts w:eastAsia="MS Mincho"/>
      <w:lang w:val="en-US"/>
    </w:rPr>
  </w:style>
  <w:style w:type="paragraph" w:customStyle="1" w:styleId="TabList">
    <w:name w:val="TabList"/>
    <w:basedOn w:val="a1"/>
    <w:qFormat/>
    <w:rsid w:val="00863C33"/>
    <w:pPr>
      <w:tabs>
        <w:tab w:val="left" w:pos="1134"/>
      </w:tabs>
      <w:spacing w:after="0"/>
    </w:pPr>
    <w:rPr>
      <w:rFonts w:eastAsia="MS Mincho"/>
    </w:rPr>
  </w:style>
  <w:style w:type="character" w:customStyle="1" w:styleId="BodyText2Char1">
    <w:name w:val="Body Text 2 Char1"/>
    <w:qFormat/>
    <w:rsid w:val="00863C33"/>
    <w:rPr>
      <w:lang w:val="en-GB"/>
    </w:rPr>
  </w:style>
  <w:style w:type="character" w:customStyle="1" w:styleId="EndnoteTextChar1">
    <w:name w:val="Endnote Text Char1"/>
    <w:qFormat/>
    <w:rsid w:val="00863C33"/>
    <w:rPr>
      <w:lang w:val="en-GB"/>
    </w:rPr>
  </w:style>
  <w:style w:type="character" w:customStyle="1" w:styleId="TitleChar1">
    <w:name w:val="Title Char1"/>
    <w:qFormat/>
    <w:rsid w:val="00863C33"/>
    <w:rPr>
      <w:rFonts w:ascii="Cambria" w:eastAsia="Times New Roman" w:hAnsi="Cambria" w:cs="Times New Roman"/>
      <w:b/>
      <w:bCs/>
      <w:kern w:val="28"/>
      <w:sz w:val="32"/>
      <w:szCs w:val="32"/>
      <w:lang w:val="en-GB"/>
    </w:rPr>
  </w:style>
  <w:style w:type="paragraph" w:customStyle="1" w:styleId="textintend2">
    <w:name w:val="text intend 2"/>
    <w:basedOn w:val="text"/>
    <w:qFormat/>
    <w:rsid w:val="00863C3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63C33"/>
    <w:rPr>
      <w:lang w:val="en-GB"/>
    </w:rPr>
  </w:style>
  <w:style w:type="character" w:customStyle="1" w:styleId="BodyTextIndentChar1">
    <w:name w:val="Body Text Indent Char1"/>
    <w:qFormat/>
    <w:rsid w:val="00863C33"/>
    <w:rPr>
      <w:lang w:val="en-GB"/>
    </w:rPr>
  </w:style>
  <w:style w:type="character" w:customStyle="1" w:styleId="BodyText3Char1">
    <w:name w:val="Body Text 3 Char1"/>
    <w:qFormat/>
    <w:rsid w:val="00863C33"/>
    <w:rPr>
      <w:sz w:val="16"/>
      <w:szCs w:val="16"/>
      <w:lang w:val="en-GB"/>
    </w:rPr>
  </w:style>
  <w:style w:type="paragraph" w:customStyle="1" w:styleId="text">
    <w:name w:val="text"/>
    <w:basedOn w:val="a1"/>
    <w:qFormat/>
    <w:rsid w:val="00863C33"/>
    <w:pPr>
      <w:widowControl w:val="0"/>
      <w:spacing w:after="240"/>
      <w:jc w:val="both"/>
    </w:pPr>
    <w:rPr>
      <w:rFonts w:eastAsia="宋体"/>
      <w:sz w:val="24"/>
      <w:lang w:val="en-AU"/>
    </w:rPr>
  </w:style>
  <w:style w:type="paragraph" w:customStyle="1" w:styleId="berschrift1H1">
    <w:name w:val="Überschrift 1.H1"/>
    <w:basedOn w:val="a1"/>
    <w:next w:val="a1"/>
    <w:qFormat/>
    <w:rsid w:val="00863C3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863C3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63C33"/>
    <w:pPr>
      <w:widowControl w:val="0"/>
      <w:tabs>
        <w:tab w:val="left" w:pos="360"/>
      </w:tabs>
      <w:spacing w:before="60" w:after="60"/>
      <w:ind w:left="360" w:hanging="360"/>
      <w:jc w:val="both"/>
    </w:pPr>
    <w:rPr>
      <w:rFonts w:eastAsia="MS Mincho"/>
    </w:rPr>
  </w:style>
  <w:style w:type="paragraph" w:customStyle="1" w:styleId="para">
    <w:name w:val="para"/>
    <w:basedOn w:val="a1"/>
    <w:qFormat/>
    <w:rsid w:val="00863C33"/>
    <w:pPr>
      <w:spacing w:after="240"/>
      <w:jc w:val="both"/>
    </w:pPr>
    <w:rPr>
      <w:rFonts w:ascii="Helvetica" w:eastAsia="宋体" w:hAnsi="Helvetica"/>
    </w:rPr>
  </w:style>
  <w:style w:type="paragraph" w:customStyle="1" w:styleId="List1">
    <w:name w:val="List1"/>
    <w:basedOn w:val="a1"/>
    <w:qFormat/>
    <w:rsid w:val="00863C3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863C33"/>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863C33"/>
    <w:pPr>
      <w:spacing w:before="120" w:after="0"/>
      <w:jc w:val="both"/>
    </w:pPr>
    <w:rPr>
      <w:rFonts w:eastAsia="宋体"/>
      <w:lang w:val="en-US"/>
    </w:rPr>
  </w:style>
  <w:style w:type="paragraph" w:customStyle="1" w:styleId="centered">
    <w:name w:val="centered"/>
    <w:basedOn w:val="a1"/>
    <w:qFormat/>
    <w:rsid w:val="00863C33"/>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863C3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863C33"/>
    <w:rPr>
      <w:rFonts w:ascii="Times New Roman" w:eastAsia="Batang" w:hAnsi="Times New Roman"/>
      <w:lang w:val="en-GB" w:eastAsia="en-US"/>
    </w:rPr>
  </w:style>
  <w:style w:type="numbering" w:customStyle="1" w:styleId="17">
    <w:name w:val="リストなし1"/>
    <w:next w:val="a4"/>
    <w:uiPriority w:val="99"/>
    <w:semiHidden/>
    <w:unhideWhenUsed/>
    <w:rsid w:val="00863C33"/>
  </w:style>
  <w:style w:type="paragraph" w:customStyle="1" w:styleId="81">
    <w:name w:val="表 (赤)  81"/>
    <w:basedOn w:val="a1"/>
    <w:uiPriority w:val="34"/>
    <w:qFormat/>
    <w:rsid w:val="00863C3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863C33"/>
    <w:pPr>
      <w:spacing w:before="100" w:beforeAutospacing="1" w:after="100" w:afterAutospacing="1"/>
    </w:pPr>
    <w:rPr>
      <w:rFonts w:eastAsia="宋体"/>
      <w:sz w:val="24"/>
      <w:szCs w:val="24"/>
      <w:lang w:val="en-US" w:eastAsia="zh-CN"/>
    </w:rPr>
  </w:style>
  <w:style w:type="table" w:styleId="29">
    <w:name w:val="Table Classic 2"/>
    <w:basedOn w:val="a3"/>
    <w:qFormat/>
    <w:rsid w:val="00863C33"/>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63C33"/>
    <w:rPr>
      <w:rFonts w:ascii="Times New Roman" w:eastAsia="宋体" w:hAnsi="Times New Roman"/>
      <w:lang w:val="en-GB" w:eastAsia="en-US"/>
    </w:rPr>
  </w:style>
  <w:style w:type="character" w:styleId="aff9">
    <w:name w:val="Placeholder Text"/>
    <w:uiPriority w:val="99"/>
    <w:unhideWhenUsed/>
    <w:qFormat/>
    <w:rsid w:val="00863C33"/>
    <w:rPr>
      <w:color w:val="808080"/>
    </w:rPr>
  </w:style>
  <w:style w:type="paragraph" w:customStyle="1" w:styleId="LGTdoc">
    <w:name w:val="LGTdoc_본문"/>
    <w:basedOn w:val="a1"/>
    <w:qFormat/>
    <w:rsid w:val="00863C3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63C33"/>
    <w:pPr>
      <w:spacing w:after="240"/>
      <w:jc w:val="both"/>
    </w:pPr>
    <w:rPr>
      <w:rFonts w:ascii="Arial" w:eastAsia="宋体" w:hAnsi="Arial"/>
      <w:szCs w:val="24"/>
    </w:rPr>
  </w:style>
  <w:style w:type="paragraph" w:customStyle="1" w:styleId="ECCFootnote">
    <w:name w:val="ECC Footnote"/>
    <w:basedOn w:val="a1"/>
    <w:autoRedefine/>
    <w:uiPriority w:val="99"/>
    <w:qFormat/>
    <w:rsid w:val="00863C3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63C33"/>
    <w:rPr>
      <w:rFonts w:ascii="Arial" w:eastAsia="宋体" w:hAnsi="Arial"/>
      <w:szCs w:val="24"/>
      <w:lang w:val="en-GB" w:eastAsia="en-US"/>
    </w:rPr>
  </w:style>
  <w:style w:type="paragraph" w:customStyle="1" w:styleId="Text1">
    <w:name w:val="Text 1"/>
    <w:basedOn w:val="a1"/>
    <w:qFormat/>
    <w:rsid w:val="00863C33"/>
    <w:pPr>
      <w:spacing w:after="240"/>
      <w:ind w:left="482"/>
      <w:jc w:val="both"/>
    </w:pPr>
    <w:rPr>
      <w:rFonts w:eastAsia="宋体"/>
      <w:sz w:val="24"/>
      <w:lang w:eastAsia="fr-BE"/>
    </w:rPr>
  </w:style>
  <w:style w:type="paragraph" w:customStyle="1" w:styleId="NumPar4">
    <w:name w:val="NumPar 4"/>
    <w:basedOn w:val="40"/>
    <w:next w:val="a1"/>
    <w:uiPriority w:val="99"/>
    <w:qFormat/>
    <w:rsid w:val="00863C33"/>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63C33"/>
  </w:style>
  <w:style w:type="paragraph" w:customStyle="1" w:styleId="cita">
    <w:name w:val="cita"/>
    <w:basedOn w:val="a1"/>
    <w:qFormat/>
    <w:rsid w:val="00863C3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863C3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863C3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863C3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863C3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863C3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63C3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63C33"/>
    <w:rPr>
      <w:vanish w:val="0"/>
      <w:webHidden w:val="0"/>
      <w:color w:val="000000"/>
      <w:specVanish w:val="0"/>
    </w:rPr>
  </w:style>
  <w:style w:type="paragraph" w:customStyle="1" w:styleId="Equation">
    <w:name w:val="Equation"/>
    <w:basedOn w:val="a1"/>
    <w:next w:val="a1"/>
    <w:link w:val="EquationChar"/>
    <w:qFormat/>
    <w:rsid w:val="00863C3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63C33"/>
    <w:rPr>
      <w:rFonts w:ascii="Times New Roman" w:eastAsia="宋体" w:hAnsi="Times New Roman"/>
      <w:sz w:val="22"/>
      <w:szCs w:val="22"/>
      <w:lang w:val="en-GB" w:eastAsia="en-US"/>
    </w:rPr>
  </w:style>
  <w:style w:type="character" w:customStyle="1" w:styleId="apple-converted-space">
    <w:name w:val="apple-converted-space"/>
    <w:qFormat/>
    <w:rsid w:val="00863C33"/>
  </w:style>
  <w:style w:type="character" w:customStyle="1" w:styleId="shorttext">
    <w:name w:val="short_text"/>
    <w:qFormat/>
    <w:rsid w:val="00863C3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63C3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63C3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63C3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63C3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63C33"/>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63C3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63C3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63C33"/>
    <w:rPr>
      <w:rFonts w:ascii="Times New Roman" w:eastAsia="Yu Mincho" w:hAnsi="Times New Roman"/>
      <w:lang w:val="en-GB" w:eastAsia="en-US"/>
    </w:rPr>
  </w:style>
  <w:style w:type="paragraph" w:customStyle="1" w:styleId="46">
    <w:name w:val="吹き出し4"/>
    <w:basedOn w:val="a1"/>
    <w:semiHidden/>
    <w:qFormat/>
    <w:rsid w:val="00863C33"/>
    <w:rPr>
      <w:rFonts w:ascii="Tahoma" w:eastAsia="MS Mincho" w:hAnsi="Tahoma" w:cs="Tahoma"/>
      <w:sz w:val="16"/>
      <w:szCs w:val="16"/>
    </w:rPr>
  </w:style>
  <w:style w:type="paragraph" w:customStyle="1" w:styleId="tac0">
    <w:name w:val="tac"/>
    <w:basedOn w:val="a1"/>
    <w:uiPriority w:val="99"/>
    <w:qFormat/>
    <w:rsid w:val="00863C3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863C33"/>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863C33"/>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863C3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863C33"/>
  </w:style>
  <w:style w:type="table" w:customStyle="1" w:styleId="311">
    <w:name w:val="网格型31"/>
    <w:basedOn w:val="a3"/>
    <w:next w:val="af3"/>
    <w:qFormat/>
    <w:rsid w:val="00863C33"/>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863C33"/>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863C33"/>
  </w:style>
  <w:style w:type="table" w:customStyle="1" w:styleId="TableClassic21">
    <w:name w:val="Table Classic 21"/>
    <w:basedOn w:val="a3"/>
    <w:next w:val="29"/>
    <w:qFormat/>
    <w:rsid w:val="00863C33"/>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863C33"/>
    <w:rPr>
      <w:rFonts w:ascii="Times New Roman" w:eastAsia="Batang" w:hAnsi="Times New Roman"/>
      <w:lang w:val="en-GB" w:eastAsia="en-US"/>
    </w:rPr>
  </w:style>
  <w:style w:type="paragraph" w:customStyle="1" w:styleId="TOC92">
    <w:name w:val="TOC 92"/>
    <w:basedOn w:val="80"/>
    <w:qFormat/>
    <w:rsid w:val="00863C3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863C3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63C33"/>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63C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63C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63C33"/>
    <w:rPr>
      <w:lang w:val="en-GB" w:eastAsia="ja-JP" w:bidi="ar-SA"/>
    </w:rPr>
  </w:style>
  <w:style w:type="character" w:customStyle="1" w:styleId="CharChar42">
    <w:name w:val="Char Char42"/>
    <w:qFormat/>
    <w:rsid w:val="00863C33"/>
    <w:rPr>
      <w:rFonts w:ascii="Courier New" w:hAnsi="Courier New" w:cs="Courier New" w:hint="default"/>
      <w:lang w:val="nb-NO" w:eastAsia="ja-JP" w:bidi="ar-SA"/>
    </w:rPr>
  </w:style>
  <w:style w:type="character" w:customStyle="1" w:styleId="CharChar72">
    <w:name w:val="Char Char72"/>
    <w:semiHidden/>
    <w:qFormat/>
    <w:rsid w:val="00863C33"/>
    <w:rPr>
      <w:rFonts w:ascii="Tahoma" w:hAnsi="Tahoma" w:cs="Tahoma" w:hint="default"/>
      <w:shd w:val="clear" w:color="auto" w:fill="000080"/>
      <w:lang w:val="en-GB" w:eastAsia="en-US"/>
    </w:rPr>
  </w:style>
  <w:style w:type="character" w:customStyle="1" w:styleId="CharChar102">
    <w:name w:val="Char Char102"/>
    <w:semiHidden/>
    <w:qFormat/>
    <w:rsid w:val="00863C33"/>
    <w:rPr>
      <w:rFonts w:ascii="Times New Roman" w:hAnsi="Times New Roman" w:cs="Times New Roman" w:hint="default"/>
      <w:lang w:val="en-GB" w:eastAsia="en-US"/>
    </w:rPr>
  </w:style>
  <w:style w:type="character" w:customStyle="1" w:styleId="CharChar92">
    <w:name w:val="Char Char92"/>
    <w:semiHidden/>
    <w:qFormat/>
    <w:rsid w:val="00863C33"/>
    <w:rPr>
      <w:rFonts w:ascii="Tahoma" w:hAnsi="Tahoma" w:cs="Tahoma" w:hint="default"/>
      <w:sz w:val="16"/>
      <w:szCs w:val="16"/>
      <w:lang w:val="en-GB" w:eastAsia="en-US"/>
    </w:rPr>
  </w:style>
  <w:style w:type="character" w:customStyle="1" w:styleId="CharChar82">
    <w:name w:val="Char Char82"/>
    <w:semiHidden/>
    <w:qFormat/>
    <w:rsid w:val="00863C33"/>
    <w:rPr>
      <w:rFonts w:ascii="Times New Roman" w:hAnsi="Times New Roman" w:cs="Times New Roman" w:hint="default"/>
      <w:b/>
      <w:bCs/>
      <w:lang w:val="en-GB" w:eastAsia="en-US"/>
    </w:rPr>
  </w:style>
  <w:style w:type="character" w:customStyle="1" w:styleId="CharChar292">
    <w:name w:val="Char Char292"/>
    <w:qFormat/>
    <w:rsid w:val="00863C33"/>
    <w:rPr>
      <w:rFonts w:ascii="Arial" w:hAnsi="Arial" w:cs="Arial" w:hint="default"/>
      <w:sz w:val="36"/>
      <w:lang w:val="en-GB" w:eastAsia="en-US" w:bidi="ar-SA"/>
    </w:rPr>
  </w:style>
  <w:style w:type="character" w:customStyle="1" w:styleId="CharChar282">
    <w:name w:val="Char Char282"/>
    <w:qFormat/>
    <w:rsid w:val="00863C33"/>
    <w:rPr>
      <w:rFonts w:ascii="Arial" w:hAnsi="Arial" w:cs="Arial" w:hint="default"/>
      <w:sz w:val="32"/>
      <w:lang w:val="en-GB"/>
    </w:rPr>
  </w:style>
  <w:style w:type="character" w:customStyle="1" w:styleId="ZchnZchn52">
    <w:name w:val="Zchn Zchn52"/>
    <w:qFormat/>
    <w:rsid w:val="00863C33"/>
    <w:rPr>
      <w:rFonts w:ascii="Courier New" w:eastAsia="Batang" w:hAnsi="Courier New"/>
      <w:lang w:val="nb-NO" w:eastAsia="en-US" w:bidi="ar-SA"/>
    </w:rPr>
  </w:style>
  <w:style w:type="paragraph" w:customStyle="1" w:styleId="TOC911">
    <w:name w:val="TOC 911"/>
    <w:basedOn w:val="80"/>
    <w:qFormat/>
    <w:rsid w:val="00863C3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863C3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63C3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63C33"/>
    <w:rPr>
      <w:color w:val="808080"/>
      <w:shd w:val="clear" w:color="auto" w:fill="E6E6E6"/>
    </w:rPr>
  </w:style>
  <w:style w:type="paragraph" w:customStyle="1" w:styleId="CharCharCharCharChar1">
    <w:name w:val="Char Char Char Char Char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863C33"/>
    <w:rPr>
      <w:lang w:val="en-GB" w:eastAsia="ja-JP" w:bidi="ar-SA"/>
    </w:rPr>
  </w:style>
  <w:style w:type="paragraph" w:customStyle="1" w:styleId="1Char10">
    <w:name w:val="(文字) (文字)1 Char (文字) (文字)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863C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63C33"/>
    <w:rPr>
      <w:rFonts w:ascii="Courier New" w:hAnsi="Courier New"/>
      <w:lang w:val="nb-NO" w:eastAsia="ja-JP" w:bidi="ar-SA"/>
    </w:rPr>
  </w:style>
  <w:style w:type="paragraph" w:customStyle="1" w:styleId="CharCharCharCharCharChar1">
    <w:name w:val="Char Char Char Char Char Char1"/>
    <w:semiHidden/>
    <w:qFormat/>
    <w:rsid w:val="00863C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63C33"/>
    <w:rPr>
      <w:rFonts w:ascii="Tahoma" w:hAnsi="Tahoma" w:cs="Tahoma"/>
      <w:shd w:val="clear" w:color="auto" w:fill="000080"/>
      <w:lang w:val="en-GB" w:eastAsia="en-US"/>
    </w:rPr>
  </w:style>
  <w:style w:type="character" w:customStyle="1" w:styleId="ZchnZchn51">
    <w:name w:val="Zchn Zchn51"/>
    <w:qFormat/>
    <w:rsid w:val="00863C33"/>
    <w:rPr>
      <w:rFonts w:ascii="Courier New" w:eastAsia="Batang" w:hAnsi="Courier New"/>
      <w:lang w:val="nb-NO" w:eastAsia="en-US" w:bidi="ar-SA"/>
    </w:rPr>
  </w:style>
  <w:style w:type="character" w:customStyle="1" w:styleId="CharChar101">
    <w:name w:val="Char Char101"/>
    <w:semiHidden/>
    <w:qFormat/>
    <w:rsid w:val="00863C33"/>
    <w:rPr>
      <w:rFonts w:ascii="Times New Roman" w:hAnsi="Times New Roman"/>
      <w:lang w:val="en-GB" w:eastAsia="en-US"/>
    </w:rPr>
  </w:style>
  <w:style w:type="character" w:customStyle="1" w:styleId="CharChar91">
    <w:name w:val="Char Char91"/>
    <w:semiHidden/>
    <w:qFormat/>
    <w:rsid w:val="00863C33"/>
    <w:rPr>
      <w:rFonts w:ascii="Tahoma" w:hAnsi="Tahoma" w:cs="Tahoma"/>
      <w:sz w:val="16"/>
      <w:szCs w:val="16"/>
      <w:lang w:val="en-GB" w:eastAsia="en-US"/>
    </w:rPr>
  </w:style>
  <w:style w:type="character" w:customStyle="1" w:styleId="CharChar81">
    <w:name w:val="Char Char81"/>
    <w:semiHidden/>
    <w:qFormat/>
    <w:rsid w:val="00863C3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63C33"/>
    <w:rPr>
      <w:rFonts w:ascii="Arial" w:hAnsi="Arial"/>
      <w:sz w:val="36"/>
      <w:lang w:val="en-GB" w:eastAsia="en-US" w:bidi="ar-SA"/>
    </w:rPr>
  </w:style>
  <w:style w:type="character" w:customStyle="1" w:styleId="CharChar281">
    <w:name w:val="Char Char281"/>
    <w:qFormat/>
    <w:rsid w:val="00863C33"/>
    <w:rPr>
      <w:rFonts w:ascii="Arial" w:hAnsi="Arial"/>
      <w:sz w:val="32"/>
      <w:lang w:val="en-GB"/>
    </w:rPr>
  </w:style>
  <w:style w:type="paragraph" w:customStyle="1" w:styleId="CharChar241">
    <w:name w:val="Char Char241"/>
    <w:basedOn w:val="a1"/>
    <w:semiHidden/>
    <w:qFormat/>
    <w:rsid w:val="00863C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63C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863C33"/>
  </w:style>
  <w:style w:type="numbering" w:customStyle="1" w:styleId="NoList7">
    <w:name w:val="No List7"/>
    <w:next w:val="a4"/>
    <w:uiPriority w:val="99"/>
    <w:semiHidden/>
    <w:unhideWhenUsed/>
    <w:rsid w:val="00863C33"/>
  </w:style>
  <w:style w:type="table" w:customStyle="1" w:styleId="TableGrid12">
    <w:name w:val="Table Grid12"/>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863C33"/>
  </w:style>
  <w:style w:type="table" w:customStyle="1" w:styleId="TableGrid111">
    <w:name w:val="Table Grid111"/>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863C33"/>
  </w:style>
  <w:style w:type="numbering" w:customStyle="1" w:styleId="NoList32">
    <w:name w:val="No List32"/>
    <w:next w:val="a4"/>
    <w:uiPriority w:val="99"/>
    <w:semiHidden/>
    <w:unhideWhenUsed/>
    <w:rsid w:val="00863C33"/>
  </w:style>
  <w:style w:type="character" w:customStyle="1" w:styleId="FooterChar1">
    <w:name w:val="Footer Char1"/>
    <w:aliases w:val="footer odd Char1,footer Char1,fo Char1,pie de página Char1"/>
    <w:semiHidden/>
    <w:rsid w:val="00863C33"/>
    <w:rPr>
      <w:rFonts w:ascii="Times New Roman" w:hAnsi="Times New Roman"/>
      <w:lang w:val="en-GB"/>
    </w:rPr>
  </w:style>
  <w:style w:type="paragraph" w:customStyle="1" w:styleId="CharChar5">
    <w:name w:val="Char Char5"/>
    <w:semiHidden/>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863C33"/>
    <w:pPr>
      <w:keepNext/>
      <w:keepLines/>
      <w:spacing w:after="0"/>
      <w:jc w:val="both"/>
    </w:pPr>
    <w:rPr>
      <w:rFonts w:ascii="Arial" w:eastAsia="宋体" w:hAnsi="Arial"/>
      <w:sz w:val="18"/>
      <w:szCs w:val="18"/>
    </w:rPr>
  </w:style>
  <w:style w:type="character" w:styleId="HTML">
    <w:name w:val="HTML Sample"/>
    <w:rsid w:val="00863C33"/>
    <w:rPr>
      <w:rFonts w:ascii="Courier New" w:eastAsia="宋体" w:hAnsi="Courier New" w:cs="Courier New"/>
      <w:color w:val="0000FF"/>
      <w:kern w:val="2"/>
      <w:lang w:val="en-US" w:eastAsia="zh-CN" w:bidi="ar-SA"/>
    </w:rPr>
  </w:style>
  <w:style w:type="character" w:styleId="affa">
    <w:name w:val="line number"/>
    <w:basedOn w:val="a2"/>
    <w:rsid w:val="00863C33"/>
    <w:rPr>
      <w:rFonts w:ascii="Arial" w:eastAsia="宋体" w:hAnsi="Arial" w:cs="Arial"/>
      <w:color w:val="0000FF"/>
      <w:kern w:val="2"/>
      <w:lang w:val="en-US" w:eastAsia="zh-CN" w:bidi="ar-SA"/>
    </w:rPr>
  </w:style>
  <w:style w:type="paragraph" w:styleId="affb">
    <w:name w:val="Block Text"/>
    <w:basedOn w:val="a1"/>
    <w:rsid w:val="00863C33"/>
    <w:pPr>
      <w:spacing w:after="120"/>
      <w:ind w:left="1440" w:right="1440"/>
    </w:pPr>
    <w:rPr>
      <w:rFonts w:eastAsia="MS Mincho"/>
    </w:rPr>
  </w:style>
  <w:style w:type="table" w:customStyle="1" w:styleId="TableGrid5">
    <w:name w:val="Table Grid5"/>
    <w:basedOn w:val="a3"/>
    <w:next w:val="af3"/>
    <w:uiPriority w:val="39"/>
    <w:qFormat/>
    <w:rsid w:val="00863C33"/>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863C3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863C33"/>
    <w:rPr>
      <w:rFonts w:ascii="Tahoma" w:eastAsia="MS Mincho" w:hAnsi="Tahoma" w:cs="Tahoma"/>
      <w:sz w:val="16"/>
      <w:szCs w:val="16"/>
      <w:lang w:eastAsia="ko-KR"/>
    </w:rPr>
  </w:style>
  <w:style w:type="paragraph" w:customStyle="1" w:styleId="Table0">
    <w:name w:val="Table"/>
    <w:basedOn w:val="a1"/>
    <w:link w:val="Table1"/>
    <w:qFormat/>
    <w:rsid w:val="00863C33"/>
    <w:pPr>
      <w:jc w:val="center"/>
    </w:pPr>
    <w:rPr>
      <w:rFonts w:ascii="Arial" w:eastAsia="宋体" w:hAnsi="Arial" w:cs="Arial"/>
      <w:b/>
    </w:rPr>
  </w:style>
  <w:style w:type="character" w:customStyle="1" w:styleId="Table1">
    <w:name w:val="Table (文字)"/>
    <w:link w:val="Table0"/>
    <w:rsid w:val="00863C33"/>
    <w:rPr>
      <w:rFonts w:ascii="Arial" w:eastAsia="宋体" w:hAnsi="Arial" w:cs="Arial"/>
      <w:b/>
      <w:lang w:val="en-GB" w:eastAsia="en-US"/>
    </w:rPr>
  </w:style>
  <w:style w:type="character" w:customStyle="1" w:styleId="PLChar">
    <w:name w:val="PL Char"/>
    <w:link w:val="PL"/>
    <w:qFormat/>
    <w:rsid w:val="00863C33"/>
    <w:rPr>
      <w:rFonts w:ascii="Courier New" w:hAnsi="Courier New"/>
      <w:noProof/>
      <w:sz w:val="16"/>
      <w:lang w:val="en-GB" w:eastAsia="en-US"/>
    </w:rPr>
  </w:style>
  <w:style w:type="paragraph" w:customStyle="1" w:styleId="ColorfulList-Accent11">
    <w:name w:val="Colorful List - Accent 11"/>
    <w:basedOn w:val="a1"/>
    <w:uiPriority w:val="34"/>
    <w:qFormat/>
    <w:rsid w:val="00863C3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863C33"/>
    <w:rPr>
      <w:rFonts w:ascii="Times New Roman" w:eastAsia="Batang" w:hAnsi="Times New Roman"/>
      <w:lang w:val="en-GB" w:eastAsia="en-US"/>
    </w:rPr>
  </w:style>
  <w:style w:type="numbering" w:customStyle="1" w:styleId="NoList42">
    <w:name w:val="No List42"/>
    <w:next w:val="a4"/>
    <w:uiPriority w:val="99"/>
    <w:semiHidden/>
    <w:unhideWhenUsed/>
    <w:rsid w:val="00863C33"/>
  </w:style>
  <w:style w:type="numbering" w:customStyle="1" w:styleId="NoList51">
    <w:name w:val="No List51"/>
    <w:next w:val="a4"/>
    <w:uiPriority w:val="99"/>
    <w:semiHidden/>
    <w:unhideWhenUsed/>
    <w:rsid w:val="00863C33"/>
  </w:style>
  <w:style w:type="numbering" w:customStyle="1" w:styleId="NoList211">
    <w:name w:val="No List211"/>
    <w:next w:val="a4"/>
    <w:uiPriority w:val="99"/>
    <w:semiHidden/>
    <w:unhideWhenUsed/>
    <w:rsid w:val="00863C33"/>
  </w:style>
  <w:style w:type="numbering" w:customStyle="1" w:styleId="NoList311">
    <w:name w:val="No List311"/>
    <w:next w:val="a4"/>
    <w:uiPriority w:val="99"/>
    <w:semiHidden/>
    <w:unhideWhenUsed/>
    <w:rsid w:val="00863C33"/>
  </w:style>
  <w:style w:type="numbering" w:customStyle="1" w:styleId="NoList411">
    <w:name w:val="No List411"/>
    <w:next w:val="a4"/>
    <w:uiPriority w:val="99"/>
    <w:semiHidden/>
    <w:unhideWhenUsed/>
    <w:rsid w:val="00863C33"/>
  </w:style>
  <w:style w:type="numbering" w:customStyle="1" w:styleId="NoList61">
    <w:name w:val="No List61"/>
    <w:next w:val="a4"/>
    <w:uiPriority w:val="99"/>
    <w:semiHidden/>
    <w:unhideWhenUsed/>
    <w:rsid w:val="00863C33"/>
  </w:style>
  <w:style w:type="table" w:customStyle="1" w:styleId="TableGrid41">
    <w:name w:val="Table Grid41"/>
    <w:basedOn w:val="a3"/>
    <w:next w:val="af3"/>
    <w:rsid w:val="00863C33"/>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863C33"/>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863C3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863C33"/>
  </w:style>
  <w:style w:type="numbering" w:customStyle="1" w:styleId="NoList1111">
    <w:name w:val="No List1111"/>
    <w:next w:val="a4"/>
    <w:uiPriority w:val="99"/>
    <w:semiHidden/>
    <w:unhideWhenUsed/>
    <w:rsid w:val="00863C33"/>
  </w:style>
  <w:style w:type="numbering" w:customStyle="1" w:styleId="NoList71">
    <w:name w:val="No List71"/>
    <w:next w:val="a4"/>
    <w:uiPriority w:val="99"/>
    <w:semiHidden/>
    <w:unhideWhenUsed/>
    <w:rsid w:val="00863C33"/>
  </w:style>
  <w:style w:type="table" w:customStyle="1" w:styleId="TableGrid121">
    <w:name w:val="Table Grid12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863C33"/>
  </w:style>
  <w:style w:type="table" w:customStyle="1" w:styleId="TableGrid1111">
    <w:name w:val="Table Grid111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863C33"/>
  </w:style>
  <w:style w:type="numbering" w:customStyle="1" w:styleId="NoList321">
    <w:name w:val="No List321"/>
    <w:next w:val="a4"/>
    <w:uiPriority w:val="99"/>
    <w:semiHidden/>
    <w:unhideWhenUsed/>
    <w:rsid w:val="00863C33"/>
  </w:style>
  <w:style w:type="paragraph" w:styleId="affd">
    <w:name w:val="Note Heading"/>
    <w:basedOn w:val="a1"/>
    <w:next w:val="a1"/>
    <w:link w:val="Charf2"/>
    <w:qFormat/>
    <w:rsid w:val="00863C33"/>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863C33"/>
    <w:rPr>
      <w:rFonts w:ascii="Times New Roman" w:eastAsia="MS Mincho" w:hAnsi="Times New Roman"/>
      <w:lang w:val="en-GB" w:eastAsia="zh-CN"/>
    </w:rPr>
  </w:style>
  <w:style w:type="character" w:customStyle="1" w:styleId="1b">
    <w:name w:val="不明显参考1"/>
    <w:uiPriority w:val="31"/>
    <w:qFormat/>
    <w:rsid w:val="00863C33"/>
    <w:rPr>
      <w:smallCaps/>
      <w:color w:val="5A5A5A"/>
    </w:rPr>
  </w:style>
  <w:style w:type="paragraph" w:customStyle="1" w:styleId="114">
    <w:name w:val="修订11"/>
    <w:hidden/>
    <w:semiHidden/>
    <w:qFormat/>
    <w:rsid w:val="00863C33"/>
    <w:rPr>
      <w:rFonts w:ascii="Times New Roman" w:eastAsia="Batang" w:hAnsi="Times New Roman"/>
      <w:lang w:val="en-GB" w:eastAsia="en-US"/>
    </w:rPr>
  </w:style>
  <w:style w:type="paragraph" w:customStyle="1" w:styleId="TOC1">
    <w:name w:val="TOC 标题1"/>
    <w:basedOn w:val="10"/>
    <w:next w:val="a1"/>
    <w:uiPriority w:val="39"/>
    <w:unhideWhenUsed/>
    <w:qFormat/>
    <w:rsid w:val="00863C3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63C33"/>
    <w:rPr>
      <w:rFonts w:ascii="Times New Roman" w:hAnsi="Times New Roman"/>
      <w:lang w:val="en-GB"/>
    </w:rPr>
  </w:style>
  <w:style w:type="character" w:customStyle="1" w:styleId="EXCar">
    <w:name w:val="EX Car"/>
    <w:qFormat/>
    <w:rsid w:val="00863C33"/>
    <w:rPr>
      <w:lang w:val="en-GB" w:eastAsia="en-US"/>
    </w:rPr>
  </w:style>
  <w:style w:type="character" w:customStyle="1" w:styleId="B4Char">
    <w:name w:val="B4 Char"/>
    <w:link w:val="B4"/>
    <w:qFormat/>
    <w:rsid w:val="00863C33"/>
    <w:rPr>
      <w:rFonts w:ascii="Times New Roman" w:hAnsi="Times New Roman"/>
      <w:lang w:val="en-GB" w:eastAsia="en-US"/>
    </w:rPr>
  </w:style>
  <w:style w:type="character" w:customStyle="1" w:styleId="1c">
    <w:name w:val="明显强调1"/>
    <w:uiPriority w:val="21"/>
    <w:qFormat/>
    <w:rsid w:val="00863C33"/>
    <w:rPr>
      <w:b/>
      <w:bCs/>
      <w:i/>
      <w:iCs/>
      <w:color w:val="4F81BD"/>
    </w:rPr>
  </w:style>
  <w:style w:type="paragraph" w:customStyle="1" w:styleId="B6">
    <w:name w:val="B6"/>
    <w:basedOn w:val="B5"/>
    <w:link w:val="B6Char"/>
    <w:qFormat/>
    <w:rsid w:val="00863C3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863C3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863C3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863C3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63C33"/>
    <w:rPr>
      <w:rFonts w:ascii="Times New Roman" w:hAnsi="Times New Roman"/>
      <w:color w:val="FF0000"/>
      <w:lang w:val="en-GB" w:eastAsia="en-US"/>
    </w:rPr>
  </w:style>
  <w:style w:type="character" w:customStyle="1" w:styleId="B5Char">
    <w:name w:val="B5 Char"/>
    <w:link w:val="B5"/>
    <w:qFormat/>
    <w:rsid w:val="00863C33"/>
    <w:rPr>
      <w:rFonts w:ascii="Times New Roman" w:hAnsi="Times New Roman"/>
      <w:lang w:val="en-GB" w:eastAsia="en-US"/>
    </w:rPr>
  </w:style>
  <w:style w:type="character" w:customStyle="1" w:styleId="HeadingChar">
    <w:name w:val="Heading Char"/>
    <w:qFormat/>
    <w:rsid w:val="00863C33"/>
    <w:rPr>
      <w:rFonts w:ascii="Arial" w:eastAsia="宋体" w:hAnsi="Arial"/>
      <w:b/>
      <w:sz w:val="22"/>
    </w:rPr>
  </w:style>
  <w:style w:type="character" w:customStyle="1" w:styleId="B6Char">
    <w:name w:val="B6 Char"/>
    <w:link w:val="B6"/>
    <w:qFormat/>
    <w:rsid w:val="00863C33"/>
    <w:rPr>
      <w:rFonts w:ascii="Times New Roman" w:eastAsia="Times New Roman" w:hAnsi="Times New Roman"/>
      <w:lang w:val="en-GB" w:eastAsia="zh-CN"/>
    </w:rPr>
  </w:style>
  <w:style w:type="table" w:customStyle="1" w:styleId="TableStyle1">
    <w:name w:val="Table Style1"/>
    <w:basedOn w:val="a3"/>
    <w:qFormat/>
    <w:rsid w:val="00863C33"/>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863C33"/>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863C33"/>
    <w:rPr>
      <w:rFonts w:ascii="Times New Roman" w:eastAsia="Batang" w:hAnsi="Times New Roman"/>
      <w:lang w:val="en-GB" w:eastAsia="en-US"/>
    </w:rPr>
  </w:style>
  <w:style w:type="paragraph" w:customStyle="1" w:styleId="afff">
    <w:name w:val="変更箇所"/>
    <w:hidden/>
    <w:semiHidden/>
    <w:qFormat/>
    <w:rsid w:val="00863C33"/>
    <w:rPr>
      <w:rFonts w:ascii="Times New Roman" w:eastAsia="MS Mincho" w:hAnsi="Times New Roman"/>
      <w:lang w:val="en-GB" w:eastAsia="en-US"/>
    </w:rPr>
  </w:style>
  <w:style w:type="paragraph" w:customStyle="1" w:styleId="NB2">
    <w:name w:val="NB2"/>
    <w:basedOn w:val="ZG"/>
    <w:qFormat/>
    <w:rsid w:val="00863C33"/>
    <w:pPr>
      <w:framePr w:wrap="notBeside"/>
    </w:pPr>
    <w:rPr>
      <w:rFonts w:eastAsia="Times New Roman"/>
      <w:noProof w:val="0"/>
      <w:lang w:val="en-US" w:eastAsia="ko-KR"/>
    </w:rPr>
  </w:style>
  <w:style w:type="paragraph" w:customStyle="1" w:styleId="tableentry">
    <w:name w:val="table entry"/>
    <w:basedOn w:val="a1"/>
    <w:qFormat/>
    <w:rsid w:val="00863C33"/>
    <w:pPr>
      <w:keepNext/>
      <w:spacing w:before="60" w:after="60"/>
    </w:pPr>
    <w:rPr>
      <w:rFonts w:ascii="Bookman Old Style" w:eastAsia="宋体" w:hAnsi="Bookman Old Style"/>
      <w:lang w:val="en-US" w:eastAsia="ko-KR"/>
    </w:rPr>
  </w:style>
  <w:style w:type="character" w:customStyle="1" w:styleId="EditorsNoteChar">
    <w:name w:val="Editor's Note Char"/>
    <w:qFormat/>
    <w:rsid w:val="00863C33"/>
    <w:rPr>
      <w:rFonts w:ascii="Times New Roman" w:hAnsi="Times New Roman"/>
      <w:color w:val="FF0000"/>
      <w:lang w:val="en-GB" w:eastAsia="en-US"/>
    </w:rPr>
  </w:style>
  <w:style w:type="table" w:customStyle="1" w:styleId="TableGrid6">
    <w:name w:val="Table Grid6"/>
    <w:basedOn w:val="a3"/>
    <w:qFormat/>
    <w:rsid w:val="00863C3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863C3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863C3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863C3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863C3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863C33"/>
    <w:pPr>
      <w:jc w:val="both"/>
    </w:pPr>
    <w:rPr>
      <w:rFonts w:ascii="宋体" w:eastAsia="宋体" w:hAnsi="宋体" w:cs="宋体"/>
      <w:kern w:val="2"/>
      <w:sz w:val="21"/>
      <w:szCs w:val="21"/>
      <w:lang w:val="en-US" w:eastAsia="zh-CN"/>
    </w:rPr>
  </w:style>
  <w:style w:type="paragraph" w:customStyle="1" w:styleId="font5">
    <w:name w:val="font5"/>
    <w:basedOn w:val="a1"/>
    <w:rsid w:val="00863C3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863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863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863C3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863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863C3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863C3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863C3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863C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863C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863C3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863C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863C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863C3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863C3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863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863C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863C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863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863C3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863C3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863C3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863C3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FDE73-85C4-4E16-A5AF-346EC7FF5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1561</Words>
  <Characters>8901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2021-05-10T10:13:00Z</dcterms:created>
  <dcterms:modified xsi:type="dcterms:W3CDTF">2021-05-10T10:16:00Z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